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12DDE535"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844B35">
        <w:rPr>
          <w:b/>
          <w:noProof/>
          <w:sz w:val="24"/>
        </w:rPr>
        <w:t>243</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F6EB3D" w:rsidR="001E41F3" w:rsidRPr="00410371" w:rsidRDefault="00EE54E1" w:rsidP="00056A41">
            <w:pPr>
              <w:pStyle w:val="CRCoverPage"/>
              <w:spacing w:after="0"/>
              <w:jc w:val="right"/>
              <w:rPr>
                <w:b/>
                <w:noProof/>
                <w:sz w:val="28"/>
              </w:rPr>
            </w:pPr>
            <w:r>
              <w:rPr>
                <w:b/>
                <w:noProof/>
                <w:sz w:val="28"/>
              </w:rPr>
              <w:t>29.</w:t>
            </w:r>
            <w:r w:rsidR="00056A41">
              <w:rPr>
                <w:b/>
                <w:noProof/>
                <w:sz w:val="28"/>
              </w:rPr>
              <w:t>5</w:t>
            </w:r>
            <w:r w:rsidR="0097505C">
              <w:rPr>
                <w:b/>
                <w:noProof/>
                <w:sz w:val="28"/>
              </w:rPr>
              <w:t>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1F69BF" w:rsidR="001E41F3" w:rsidRPr="00410371" w:rsidRDefault="00844B35" w:rsidP="00844B35">
            <w:pPr>
              <w:pStyle w:val="CRCoverPage"/>
              <w:spacing w:after="0"/>
              <w:jc w:val="center"/>
              <w:rPr>
                <w:noProof/>
              </w:rPr>
            </w:pPr>
            <w:r>
              <w:rPr>
                <w:b/>
                <w:noProof/>
                <w:sz w:val="28"/>
              </w:rPr>
              <w:t>0018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3ACE89" w:rsidR="001E41F3" w:rsidRPr="00410371" w:rsidRDefault="00EE54E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6F4CB" w:rsidR="001E41F3" w:rsidRPr="00410371" w:rsidRDefault="00590DE5" w:rsidP="00584800">
            <w:pPr>
              <w:pStyle w:val="CRCoverPage"/>
              <w:spacing w:after="0"/>
              <w:jc w:val="center"/>
              <w:rPr>
                <w:noProof/>
                <w:sz w:val="28"/>
              </w:rPr>
            </w:pPr>
            <w:r>
              <w:rPr>
                <w:b/>
                <w:noProof/>
                <w:sz w:val="28"/>
              </w:rPr>
              <w:t>17.</w:t>
            </w:r>
            <w:r w:rsidR="0097505C">
              <w:rPr>
                <w:b/>
                <w:noProof/>
                <w:sz w:val="28"/>
              </w:rPr>
              <w:t>1</w:t>
            </w:r>
            <w:r w:rsidR="00EE54E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BD0438" w:rsidR="001E41F3" w:rsidRDefault="0097505C">
            <w:pPr>
              <w:pStyle w:val="CRCoverPage"/>
              <w:spacing w:after="0"/>
              <w:ind w:left="100"/>
              <w:rPr>
                <w:noProof/>
              </w:rPr>
            </w:pPr>
            <w:r w:rsidRPr="0097505C">
              <w:rPr>
                <w:noProof/>
                <w:lang w:eastAsia="ko-KR"/>
              </w:rPr>
              <w:t>Miscellaneous</w:t>
            </w:r>
            <w:r>
              <w:rPr>
                <w:noProof/>
                <w:lang w:eastAsia="ko-KR"/>
              </w:rPr>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E54E1" w14:paraId="46D5D7C2" w14:textId="77777777" w:rsidTr="00547111">
        <w:tc>
          <w:tcPr>
            <w:tcW w:w="1843" w:type="dxa"/>
            <w:tcBorders>
              <w:left w:val="single" w:sz="4" w:space="0" w:color="auto"/>
            </w:tcBorders>
          </w:tcPr>
          <w:p w14:paraId="45A6C2C4" w14:textId="77777777" w:rsidR="00EE54E1" w:rsidRDefault="00EE54E1" w:rsidP="00EE54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89E76" w:rsidR="00EE54E1" w:rsidRDefault="00EE54E1" w:rsidP="00EE54E1">
            <w:pPr>
              <w:pStyle w:val="CRCoverPage"/>
              <w:spacing w:after="0"/>
              <w:ind w:left="100"/>
              <w:rPr>
                <w:noProof/>
              </w:rPr>
            </w:pPr>
            <w:r>
              <w:rPr>
                <w:noProof/>
              </w:rPr>
              <w:t>Huawei</w:t>
            </w:r>
          </w:p>
        </w:tc>
      </w:tr>
      <w:tr w:rsidR="00EE54E1" w14:paraId="4196B218" w14:textId="77777777" w:rsidTr="00547111">
        <w:tc>
          <w:tcPr>
            <w:tcW w:w="1843" w:type="dxa"/>
            <w:tcBorders>
              <w:left w:val="single" w:sz="4" w:space="0" w:color="auto"/>
            </w:tcBorders>
          </w:tcPr>
          <w:p w14:paraId="14C300BA" w14:textId="77777777" w:rsidR="00EE54E1" w:rsidRDefault="00EE54E1" w:rsidP="00EE54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E133A3" w:rsidR="00EE54E1" w:rsidRDefault="00EE54E1" w:rsidP="00EE54E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DBB30" w:rsidR="001E41F3" w:rsidRDefault="004C4EE6" w:rsidP="00056A41">
            <w:pPr>
              <w:pStyle w:val="CRCoverPage"/>
              <w:spacing w:after="0"/>
              <w:ind w:left="100"/>
              <w:rPr>
                <w:noProof/>
              </w:rPr>
            </w:pPr>
            <w:r w:rsidRPr="00DA7F0E">
              <w:rPr>
                <w:rFonts w:cs="Arial"/>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7901CD" w:rsidR="001E41F3" w:rsidRDefault="005A2BAE">
            <w:pPr>
              <w:pStyle w:val="CRCoverPage"/>
              <w:spacing w:after="0"/>
              <w:ind w:left="100"/>
              <w:rPr>
                <w:noProof/>
              </w:rPr>
            </w:pPr>
            <w:r>
              <w:rPr>
                <w:noProof/>
              </w:rPr>
              <w:t>2022-11</w:t>
            </w:r>
            <w:r w:rsidR="00EE54E1">
              <w:rPr>
                <w:noProof/>
              </w:rPr>
              <w:t>-</w:t>
            </w:r>
            <w:r>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87347" w:rsidR="001E41F3" w:rsidRDefault="00EE54E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C56018" w:rsidR="001E41F3" w:rsidRDefault="00EE54E1">
            <w:pPr>
              <w:pStyle w:val="CRCoverPage"/>
              <w:spacing w:after="0"/>
              <w:ind w:left="100"/>
              <w:rPr>
                <w:noProof/>
              </w:rPr>
            </w:pPr>
            <w:r>
              <w:rPr>
                <w:noProof/>
              </w:rPr>
              <w:t>Rel-1</w:t>
            </w:r>
            <w:r w:rsidR="00C84E9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54E1" w14:paraId="1256F52C" w14:textId="77777777" w:rsidTr="00547111">
        <w:tc>
          <w:tcPr>
            <w:tcW w:w="2694" w:type="dxa"/>
            <w:gridSpan w:val="2"/>
            <w:tcBorders>
              <w:top w:val="single" w:sz="4" w:space="0" w:color="auto"/>
              <w:left w:val="single" w:sz="4" w:space="0" w:color="auto"/>
            </w:tcBorders>
          </w:tcPr>
          <w:p w14:paraId="52C87DB0" w14:textId="77777777" w:rsidR="00EE54E1" w:rsidRDefault="00EE54E1" w:rsidP="00EE5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A469A7" w14:textId="77777777" w:rsidR="004F2433" w:rsidRDefault="00B71F90" w:rsidP="004F2433">
            <w:pPr>
              <w:pStyle w:val="CRCoverPage"/>
              <w:spacing w:after="0"/>
              <w:ind w:left="100"/>
            </w:pPr>
            <w:r>
              <w:rPr>
                <w:lang w:val="en-US" w:eastAsia="zh-CN"/>
              </w:rPr>
              <w:t xml:space="preserve">Corrects the presence requirement of </w:t>
            </w:r>
            <w:proofErr w:type="spellStart"/>
            <w:r w:rsidRPr="00DA326A">
              <w:t>StatusNotifyReqData</w:t>
            </w:r>
            <w:proofErr w:type="spellEnd"/>
            <w:r>
              <w:t xml:space="preserve"> attribute in </w:t>
            </w:r>
            <w:r w:rsidRPr="00986E88">
              <w:rPr>
                <w:noProof/>
              </w:rPr>
              <w:t>Table </w:t>
            </w:r>
            <w:r>
              <w:t>6.1.5.2</w:t>
            </w:r>
            <w:r w:rsidRPr="00986E88">
              <w:rPr>
                <w:noProof/>
              </w:rPr>
              <w:t>.3.1-</w:t>
            </w:r>
            <w:r>
              <w:rPr>
                <w:noProof/>
              </w:rPr>
              <w:t xml:space="preserve">1 and the clause number of </w:t>
            </w:r>
            <w:proofErr w:type="spellStart"/>
            <w:r w:rsidRPr="00DA326A">
              <w:t>CreateRspData</w:t>
            </w:r>
            <w:proofErr w:type="spellEnd"/>
            <w:r>
              <w:t xml:space="preserve"> in </w:t>
            </w:r>
            <w:r w:rsidRPr="009C4D60">
              <w:t>Table</w:t>
            </w:r>
            <w:r>
              <w:t> 6.1.6.1-</w:t>
            </w:r>
            <w:r w:rsidRPr="009C4D60">
              <w:t>1</w:t>
            </w:r>
            <w:r>
              <w:t>.</w:t>
            </w:r>
          </w:p>
          <w:p w14:paraId="6F761371" w14:textId="77777777" w:rsidR="00B71F90" w:rsidRDefault="00B71F90" w:rsidP="004F2433">
            <w:pPr>
              <w:pStyle w:val="CRCoverPage"/>
              <w:spacing w:after="0"/>
              <w:ind w:left="100"/>
            </w:pPr>
          </w:p>
          <w:p w14:paraId="708AA7DE" w14:textId="6BF13390" w:rsidR="00B71F90" w:rsidRPr="004F2433" w:rsidRDefault="00B71F90" w:rsidP="00B71F90">
            <w:pPr>
              <w:pStyle w:val="CRCoverPage"/>
              <w:spacing w:after="0"/>
              <w:ind w:left="100"/>
              <w:rPr>
                <w:lang w:val="en-US" w:eastAsia="zh-CN"/>
              </w:rPr>
            </w:pPr>
            <w:r>
              <w:t xml:space="preserve">The </w:t>
            </w:r>
            <w:proofErr w:type="spellStart"/>
            <w:r>
              <w:t>OpenAPI</w:t>
            </w:r>
            <w:proofErr w:type="spellEnd"/>
            <w:r>
              <w:t xml:space="preserve"> definition of the attributes with write-only or read-only set</w:t>
            </w:r>
            <w:r w:rsidR="005C6746">
              <w:t>ting</w:t>
            </w:r>
            <w:r>
              <w:t xml:space="preserve"> to true in data type definition table is not aligned</w:t>
            </w:r>
            <w:r w:rsidR="005C6746">
              <w:t>.</w:t>
            </w:r>
          </w:p>
        </w:tc>
      </w:tr>
      <w:tr w:rsidR="00EE54E1" w14:paraId="4CA74D09" w14:textId="77777777" w:rsidTr="00547111">
        <w:tc>
          <w:tcPr>
            <w:tcW w:w="2694" w:type="dxa"/>
            <w:gridSpan w:val="2"/>
            <w:tcBorders>
              <w:left w:val="single" w:sz="4" w:space="0" w:color="auto"/>
            </w:tcBorders>
          </w:tcPr>
          <w:p w14:paraId="2D0866D6"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365DEF04" w14:textId="77777777" w:rsidR="00EE54E1" w:rsidRDefault="00EE54E1" w:rsidP="00EE54E1">
            <w:pPr>
              <w:pStyle w:val="CRCoverPage"/>
              <w:spacing w:after="0"/>
              <w:rPr>
                <w:noProof/>
                <w:sz w:val="8"/>
                <w:szCs w:val="8"/>
              </w:rPr>
            </w:pPr>
          </w:p>
        </w:tc>
      </w:tr>
      <w:tr w:rsidR="00EE54E1" w14:paraId="21016551" w14:textId="77777777" w:rsidTr="00547111">
        <w:tc>
          <w:tcPr>
            <w:tcW w:w="2694" w:type="dxa"/>
            <w:gridSpan w:val="2"/>
            <w:tcBorders>
              <w:left w:val="single" w:sz="4" w:space="0" w:color="auto"/>
            </w:tcBorders>
          </w:tcPr>
          <w:p w14:paraId="49433147" w14:textId="77777777" w:rsidR="00EE54E1" w:rsidRDefault="00EE54E1" w:rsidP="00EE5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184924" w14:textId="3A5BA850" w:rsidR="007C215B" w:rsidRDefault="005C6746" w:rsidP="007C215B">
            <w:pPr>
              <w:pStyle w:val="CRCoverPage"/>
              <w:numPr>
                <w:ilvl w:val="0"/>
                <w:numId w:val="1"/>
              </w:numPr>
              <w:spacing w:after="0"/>
              <w:rPr>
                <w:noProof/>
                <w:lang w:eastAsia="zh-CN"/>
              </w:rPr>
            </w:pPr>
            <w:r>
              <w:rPr>
                <w:noProof/>
                <w:lang w:eastAsia="zh-CN"/>
              </w:rPr>
              <w:t xml:space="preserve">Updates the </w:t>
            </w:r>
            <w:r>
              <w:rPr>
                <w:lang w:val="en-US" w:eastAsia="zh-CN"/>
              </w:rPr>
              <w:t xml:space="preserve">presence requirement of </w:t>
            </w:r>
            <w:proofErr w:type="spellStart"/>
            <w:r w:rsidRPr="00DA326A">
              <w:t>StatusNotifyReqData</w:t>
            </w:r>
            <w:proofErr w:type="spellEnd"/>
            <w:r>
              <w:t xml:space="preserve"> and the </w:t>
            </w:r>
            <w:r>
              <w:rPr>
                <w:noProof/>
              </w:rPr>
              <w:t xml:space="preserve">clause number of </w:t>
            </w:r>
            <w:proofErr w:type="spellStart"/>
            <w:r w:rsidRPr="00DA326A">
              <w:t>CreateRspData</w:t>
            </w:r>
            <w:proofErr w:type="spellEnd"/>
            <w:r w:rsidR="00FC7A37">
              <w:t>;</w:t>
            </w:r>
          </w:p>
          <w:p w14:paraId="31C656EC" w14:textId="3CE0DE69" w:rsidR="00FC7A37" w:rsidRDefault="005C6746" w:rsidP="007C215B">
            <w:pPr>
              <w:pStyle w:val="CRCoverPage"/>
              <w:numPr>
                <w:ilvl w:val="0"/>
                <w:numId w:val="1"/>
              </w:numPr>
              <w:spacing w:after="0"/>
              <w:rPr>
                <w:noProof/>
                <w:lang w:eastAsia="zh-CN"/>
              </w:rPr>
            </w:pPr>
            <w:r>
              <w:rPr>
                <w:noProof/>
                <w:lang w:eastAsia="zh-CN"/>
              </w:rPr>
              <w:t xml:space="preserve">Correct the OpenAPI definition of the attributes with </w:t>
            </w:r>
            <w:r>
              <w:t>write-only or read-only</w:t>
            </w:r>
            <w:r w:rsidR="00FC7A37">
              <w:rPr>
                <w:noProof/>
                <w:lang w:eastAsia="zh-CN"/>
              </w:rPr>
              <w:t>.</w:t>
            </w:r>
          </w:p>
        </w:tc>
      </w:tr>
      <w:tr w:rsidR="00EE54E1" w14:paraId="1F886379" w14:textId="77777777" w:rsidTr="00547111">
        <w:tc>
          <w:tcPr>
            <w:tcW w:w="2694" w:type="dxa"/>
            <w:gridSpan w:val="2"/>
            <w:tcBorders>
              <w:left w:val="single" w:sz="4" w:space="0" w:color="auto"/>
            </w:tcBorders>
          </w:tcPr>
          <w:p w14:paraId="4D989623"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71C4A204" w14:textId="77777777" w:rsidR="00EE54E1" w:rsidRDefault="00EE54E1" w:rsidP="00EE54E1">
            <w:pPr>
              <w:pStyle w:val="CRCoverPage"/>
              <w:spacing w:after="0"/>
              <w:rPr>
                <w:noProof/>
                <w:sz w:val="8"/>
                <w:szCs w:val="8"/>
              </w:rPr>
            </w:pPr>
          </w:p>
        </w:tc>
      </w:tr>
      <w:tr w:rsidR="00EE54E1" w14:paraId="678D7BF9" w14:textId="77777777" w:rsidTr="00547111">
        <w:tc>
          <w:tcPr>
            <w:tcW w:w="2694" w:type="dxa"/>
            <w:gridSpan w:val="2"/>
            <w:tcBorders>
              <w:left w:val="single" w:sz="4" w:space="0" w:color="auto"/>
              <w:bottom w:val="single" w:sz="4" w:space="0" w:color="auto"/>
            </w:tcBorders>
          </w:tcPr>
          <w:p w14:paraId="4E5CE1B6" w14:textId="77777777" w:rsidR="00EE54E1" w:rsidRDefault="00EE54E1" w:rsidP="00EE5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139622" w:rsidR="00056A41" w:rsidRDefault="005C6746" w:rsidP="007C215B">
            <w:pPr>
              <w:pStyle w:val="CRCoverPage"/>
              <w:spacing w:after="0"/>
              <w:ind w:left="100"/>
              <w:rPr>
                <w:noProof/>
                <w:lang w:eastAsia="zh-CN"/>
              </w:rPr>
            </w:pPr>
            <w:r>
              <w:rPr>
                <w:noProof/>
                <w:lang w:eastAsia="zh-CN"/>
              </w:rPr>
              <w:t>Incorrect defini</w:t>
            </w:r>
            <w:bookmarkStart w:id="1" w:name="_GoBack"/>
            <w:bookmarkEnd w:id="1"/>
            <w:r>
              <w:rPr>
                <w:noProof/>
                <w:lang w:eastAsia="zh-CN"/>
              </w:rPr>
              <w:t>tion of the attributes may cause different implemenations.</w:t>
            </w:r>
          </w:p>
        </w:tc>
      </w:tr>
      <w:tr w:rsidR="00EE54E1" w14:paraId="034AF533" w14:textId="77777777" w:rsidTr="00547111">
        <w:tc>
          <w:tcPr>
            <w:tcW w:w="2694" w:type="dxa"/>
            <w:gridSpan w:val="2"/>
          </w:tcPr>
          <w:p w14:paraId="39D9EB5B" w14:textId="77777777" w:rsidR="00EE54E1" w:rsidRDefault="00EE54E1" w:rsidP="00EE54E1">
            <w:pPr>
              <w:pStyle w:val="CRCoverPage"/>
              <w:spacing w:after="0"/>
              <w:rPr>
                <w:b/>
                <w:i/>
                <w:noProof/>
                <w:sz w:val="8"/>
                <w:szCs w:val="8"/>
              </w:rPr>
            </w:pPr>
          </w:p>
        </w:tc>
        <w:tc>
          <w:tcPr>
            <w:tcW w:w="6946" w:type="dxa"/>
            <w:gridSpan w:val="9"/>
          </w:tcPr>
          <w:p w14:paraId="7826CB1C" w14:textId="77777777" w:rsidR="00EE54E1" w:rsidRDefault="00EE54E1" w:rsidP="00EE54E1">
            <w:pPr>
              <w:pStyle w:val="CRCoverPage"/>
              <w:spacing w:after="0"/>
              <w:rPr>
                <w:noProof/>
                <w:sz w:val="8"/>
                <w:szCs w:val="8"/>
              </w:rPr>
            </w:pPr>
          </w:p>
        </w:tc>
      </w:tr>
      <w:tr w:rsidR="00EE54E1" w14:paraId="6A17D7AC" w14:textId="77777777" w:rsidTr="0007084F">
        <w:trPr>
          <w:trHeight w:val="259"/>
        </w:trPr>
        <w:tc>
          <w:tcPr>
            <w:tcW w:w="2694" w:type="dxa"/>
            <w:gridSpan w:val="2"/>
            <w:tcBorders>
              <w:top w:val="single" w:sz="4" w:space="0" w:color="auto"/>
              <w:left w:val="single" w:sz="4" w:space="0" w:color="auto"/>
            </w:tcBorders>
          </w:tcPr>
          <w:p w14:paraId="6DAD5B19" w14:textId="77777777" w:rsidR="00EE54E1" w:rsidRDefault="00EE54E1" w:rsidP="00EE54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96CE4D" w:rsidR="00EE54E1" w:rsidRDefault="005C6746" w:rsidP="00EE54E1">
            <w:pPr>
              <w:pStyle w:val="CRCoverPage"/>
              <w:spacing w:after="0"/>
              <w:ind w:left="100"/>
              <w:rPr>
                <w:noProof/>
                <w:lang w:eastAsia="zh-CN"/>
              </w:rPr>
            </w:pPr>
            <w:r>
              <w:rPr>
                <w:noProof/>
                <w:lang w:eastAsia="zh-CN"/>
              </w:rPr>
              <w:t>6.1.6.1, 6.1.6.2.4, 6.1.6.2.10, A.2</w:t>
            </w:r>
          </w:p>
        </w:tc>
      </w:tr>
      <w:tr w:rsidR="00EE54E1" w14:paraId="56E1E6C3" w14:textId="77777777" w:rsidTr="00547111">
        <w:tc>
          <w:tcPr>
            <w:tcW w:w="2694" w:type="dxa"/>
            <w:gridSpan w:val="2"/>
            <w:tcBorders>
              <w:left w:val="single" w:sz="4" w:space="0" w:color="auto"/>
            </w:tcBorders>
          </w:tcPr>
          <w:p w14:paraId="2FB9DE77"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0898542D" w14:textId="77777777" w:rsidR="00EE54E1" w:rsidRDefault="00EE54E1" w:rsidP="00EE54E1">
            <w:pPr>
              <w:pStyle w:val="CRCoverPage"/>
              <w:spacing w:after="0"/>
              <w:rPr>
                <w:noProof/>
                <w:sz w:val="8"/>
                <w:szCs w:val="8"/>
              </w:rPr>
            </w:pPr>
          </w:p>
        </w:tc>
      </w:tr>
      <w:tr w:rsidR="00EE54E1" w14:paraId="76F95A8B" w14:textId="77777777" w:rsidTr="00547111">
        <w:tc>
          <w:tcPr>
            <w:tcW w:w="2694" w:type="dxa"/>
            <w:gridSpan w:val="2"/>
            <w:tcBorders>
              <w:left w:val="single" w:sz="4" w:space="0" w:color="auto"/>
            </w:tcBorders>
          </w:tcPr>
          <w:p w14:paraId="335EAB52" w14:textId="77777777" w:rsidR="00EE54E1" w:rsidRDefault="00EE54E1" w:rsidP="00EE54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54E1" w:rsidRDefault="00EE54E1" w:rsidP="00EE54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54E1" w:rsidRDefault="00EE54E1" w:rsidP="00EE54E1">
            <w:pPr>
              <w:pStyle w:val="CRCoverPage"/>
              <w:spacing w:after="0"/>
              <w:jc w:val="center"/>
              <w:rPr>
                <w:b/>
                <w:caps/>
                <w:noProof/>
              </w:rPr>
            </w:pPr>
            <w:r>
              <w:rPr>
                <w:b/>
                <w:caps/>
                <w:noProof/>
              </w:rPr>
              <w:t>N</w:t>
            </w:r>
          </w:p>
        </w:tc>
        <w:tc>
          <w:tcPr>
            <w:tcW w:w="2977" w:type="dxa"/>
            <w:gridSpan w:val="4"/>
          </w:tcPr>
          <w:p w14:paraId="304CCBCB" w14:textId="77777777" w:rsidR="00EE54E1" w:rsidRDefault="00EE54E1" w:rsidP="00EE54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54E1" w:rsidRDefault="00EE54E1" w:rsidP="00EE54E1">
            <w:pPr>
              <w:pStyle w:val="CRCoverPage"/>
              <w:spacing w:after="0"/>
              <w:ind w:left="99"/>
              <w:rPr>
                <w:noProof/>
              </w:rPr>
            </w:pPr>
          </w:p>
        </w:tc>
      </w:tr>
      <w:tr w:rsidR="00EE54E1" w14:paraId="34ACE2EB" w14:textId="77777777" w:rsidTr="00547111">
        <w:tc>
          <w:tcPr>
            <w:tcW w:w="2694" w:type="dxa"/>
            <w:gridSpan w:val="2"/>
            <w:tcBorders>
              <w:left w:val="single" w:sz="4" w:space="0" w:color="auto"/>
            </w:tcBorders>
          </w:tcPr>
          <w:p w14:paraId="571382F3" w14:textId="77777777" w:rsidR="00EE54E1" w:rsidRDefault="00EE54E1" w:rsidP="00EE54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EE54E1" w:rsidRDefault="00EE54E1" w:rsidP="00EE54E1">
            <w:pPr>
              <w:pStyle w:val="CRCoverPage"/>
              <w:spacing w:after="0"/>
              <w:jc w:val="center"/>
              <w:rPr>
                <w:b/>
                <w:caps/>
                <w:noProof/>
              </w:rPr>
            </w:pPr>
            <w:r>
              <w:rPr>
                <w:b/>
                <w:caps/>
                <w:noProof/>
              </w:rPr>
              <w:t>X</w:t>
            </w:r>
          </w:p>
        </w:tc>
        <w:tc>
          <w:tcPr>
            <w:tcW w:w="2977" w:type="dxa"/>
            <w:gridSpan w:val="4"/>
          </w:tcPr>
          <w:p w14:paraId="7DB274D8" w14:textId="77777777" w:rsidR="00EE54E1" w:rsidRDefault="00EE54E1" w:rsidP="00EE54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54E1" w:rsidRDefault="00EE54E1" w:rsidP="00EE54E1">
            <w:pPr>
              <w:pStyle w:val="CRCoverPage"/>
              <w:spacing w:after="0"/>
              <w:ind w:left="99"/>
              <w:rPr>
                <w:noProof/>
              </w:rPr>
            </w:pPr>
            <w:r>
              <w:rPr>
                <w:noProof/>
              </w:rPr>
              <w:t xml:space="preserve">TS/TR ... CR ... </w:t>
            </w:r>
          </w:p>
        </w:tc>
      </w:tr>
      <w:tr w:rsidR="00EE54E1" w14:paraId="446DDBAC" w14:textId="77777777" w:rsidTr="00547111">
        <w:tc>
          <w:tcPr>
            <w:tcW w:w="2694" w:type="dxa"/>
            <w:gridSpan w:val="2"/>
            <w:tcBorders>
              <w:left w:val="single" w:sz="4" w:space="0" w:color="auto"/>
            </w:tcBorders>
          </w:tcPr>
          <w:p w14:paraId="678A1AA6" w14:textId="77777777" w:rsidR="00EE54E1" w:rsidRDefault="00EE54E1" w:rsidP="00EE54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EE54E1" w:rsidRDefault="00EE54E1" w:rsidP="00EE54E1">
            <w:pPr>
              <w:pStyle w:val="CRCoverPage"/>
              <w:spacing w:after="0"/>
              <w:jc w:val="center"/>
              <w:rPr>
                <w:b/>
                <w:caps/>
                <w:noProof/>
              </w:rPr>
            </w:pPr>
            <w:r>
              <w:rPr>
                <w:b/>
                <w:caps/>
                <w:noProof/>
              </w:rPr>
              <w:t>X</w:t>
            </w:r>
          </w:p>
        </w:tc>
        <w:tc>
          <w:tcPr>
            <w:tcW w:w="2977" w:type="dxa"/>
            <w:gridSpan w:val="4"/>
          </w:tcPr>
          <w:p w14:paraId="1A4306D9" w14:textId="77777777" w:rsidR="00EE54E1" w:rsidRDefault="00EE54E1" w:rsidP="00EE54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54E1" w:rsidRDefault="00EE54E1" w:rsidP="00EE54E1">
            <w:pPr>
              <w:pStyle w:val="CRCoverPage"/>
              <w:spacing w:after="0"/>
              <w:ind w:left="99"/>
              <w:rPr>
                <w:noProof/>
              </w:rPr>
            </w:pPr>
            <w:r>
              <w:rPr>
                <w:noProof/>
              </w:rPr>
              <w:t xml:space="preserve">TS/TR ... CR ... </w:t>
            </w:r>
          </w:p>
        </w:tc>
      </w:tr>
      <w:tr w:rsidR="00EE54E1" w14:paraId="55C714D2" w14:textId="77777777" w:rsidTr="00547111">
        <w:tc>
          <w:tcPr>
            <w:tcW w:w="2694" w:type="dxa"/>
            <w:gridSpan w:val="2"/>
            <w:tcBorders>
              <w:left w:val="single" w:sz="4" w:space="0" w:color="auto"/>
            </w:tcBorders>
          </w:tcPr>
          <w:p w14:paraId="45913E62" w14:textId="77777777" w:rsidR="00EE54E1" w:rsidRDefault="00EE54E1" w:rsidP="00EE54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EE54E1" w:rsidRDefault="00EE54E1" w:rsidP="00EE54E1">
            <w:pPr>
              <w:pStyle w:val="CRCoverPage"/>
              <w:spacing w:after="0"/>
              <w:jc w:val="center"/>
              <w:rPr>
                <w:b/>
                <w:caps/>
                <w:noProof/>
              </w:rPr>
            </w:pPr>
            <w:r>
              <w:rPr>
                <w:b/>
                <w:caps/>
                <w:noProof/>
              </w:rPr>
              <w:t>X</w:t>
            </w:r>
          </w:p>
        </w:tc>
        <w:tc>
          <w:tcPr>
            <w:tcW w:w="2977" w:type="dxa"/>
            <w:gridSpan w:val="4"/>
          </w:tcPr>
          <w:p w14:paraId="1B4FF921" w14:textId="77777777" w:rsidR="00EE54E1" w:rsidRDefault="00EE54E1" w:rsidP="00EE54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54E1" w:rsidRDefault="00EE54E1" w:rsidP="00EE54E1">
            <w:pPr>
              <w:pStyle w:val="CRCoverPage"/>
              <w:spacing w:after="0"/>
              <w:ind w:left="99"/>
              <w:rPr>
                <w:noProof/>
              </w:rPr>
            </w:pPr>
            <w:r>
              <w:rPr>
                <w:noProof/>
              </w:rPr>
              <w:t xml:space="preserve">TS/TR ... CR ... </w:t>
            </w:r>
          </w:p>
        </w:tc>
      </w:tr>
      <w:tr w:rsidR="00EE54E1" w14:paraId="60DF82CC" w14:textId="77777777" w:rsidTr="008863B9">
        <w:tc>
          <w:tcPr>
            <w:tcW w:w="2694" w:type="dxa"/>
            <w:gridSpan w:val="2"/>
            <w:tcBorders>
              <w:left w:val="single" w:sz="4" w:space="0" w:color="auto"/>
            </w:tcBorders>
          </w:tcPr>
          <w:p w14:paraId="517696CD" w14:textId="77777777" w:rsidR="00EE54E1" w:rsidRDefault="00EE54E1" w:rsidP="00EE54E1">
            <w:pPr>
              <w:pStyle w:val="CRCoverPage"/>
              <w:spacing w:after="0"/>
              <w:rPr>
                <w:b/>
                <w:i/>
                <w:noProof/>
              </w:rPr>
            </w:pPr>
          </w:p>
        </w:tc>
        <w:tc>
          <w:tcPr>
            <w:tcW w:w="6946" w:type="dxa"/>
            <w:gridSpan w:val="9"/>
            <w:tcBorders>
              <w:right w:val="single" w:sz="4" w:space="0" w:color="auto"/>
            </w:tcBorders>
          </w:tcPr>
          <w:p w14:paraId="4D84207F" w14:textId="77777777" w:rsidR="00EE54E1" w:rsidRDefault="00EE54E1" w:rsidP="00EE54E1">
            <w:pPr>
              <w:pStyle w:val="CRCoverPage"/>
              <w:spacing w:after="0"/>
              <w:rPr>
                <w:noProof/>
              </w:rPr>
            </w:pPr>
          </w:p>
        </w:tc>
      </w:tr>
      <w:tr w:rsidR="00EE54E1" w14:paraId="556B87B6" w14:textId="77777777" w:rsidTr="008863B9">
        <w:tc>
          <w:tcPr>
            <w:tcW w:w="2694" w:type="dxa"/>
            <w:gridSpan w:val="2"/>
            <w:tcBorders>
              <w:left w:val="single" w:sz="4" w:space="0" w:color="auto"/>
              <w:bottom w:val="single" w:sz="4" w:space="0" w:color="auto"/>
            </w:tcBorders>
          </w:tcPr>
          <w:p w14:paraId="79A9C411" w14:textId="77777777" w:rsidR="00EE54E1" w:rsidRDefault="00EE54E1" w:rsidP="00EE54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541F81" w:rsidR="00EE54E1" w:rsidRDefault="007C215B" w:rsidP="004C4EE6">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corrections to the OpenAPI file of </w:t>
            </w:r>
            <w:proofErr w:type="spellStart"/>
            <w:r w:rsidR="005C6746" w:rsidRPr="005F5B8C">
              <w:rPr>
                <w:lang w:eastAsia="zh-CN"/>
              </w:rPr>
              <w:t>Nmbstf_DistSession</w:t>
            </w:r>
            <w:proofErr w:type="spellEnd"/>
            <w:r w:rsidR="005C6746">
              <w:t xml:space="preserve"> API</w:t>
            </w:r>
            <w:r>
              <w:t>.</w:t>
            </w:r>
          </w:p>
        </w:tc>
      </w:tr>
      <w:tr w:rsidR="00EE54E1" w:rsidRPr="008863B9" w14:paraId="45BFE792" w14:textId="77777777" w:rsidTr="008863B9">
        <w:tc>
          <w:tcPr>
            <w:tcW w:w="2694" w:type="dxa"/>
            <w:gridSpan w:val="2"/>
            <w:tcBorders>
              <w:top w:val="single" w:sz="4" w:space="0" w:color="auto"/>
              <w:bottom w:val="single" w:sz="4" w:space="0" w:color="auto"/>
            </w:tcBorders>
          </w:tcPr>
          <w:p w14:paraId="194242DD" w14:textId="77777777" w:rsidR="00EE54E1" w:rsidRPr="008863B9" w:rsidRDefault="00EE54E1" w:rsidP="00EE54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54E1" w:rsidRPr="008863B9" w:rsidRDefault="00EE54E1" w:rsidP="00EE54E1">
            <w:pPr>
              <w:pStyle w:val="CRCoverPage"/>
              <w:spacing w:after="0"/>
              <w:ind w:left="100"/>
              <w:rPr>
                <w:noProof/>
                <w:sz w:val="8"/>
                <w:szCs w:val="8"/>
              </w:rPr>
            </w:pPr>
          </w:p>
        </w:tc>
      </w:tr>
      <w:tr w:rsidR="00EE54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54E1" w:rsidRDefault="00EE54E1" w:rsidP="00EE54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E54E1" w:rsidRDefault="00EE54E1" w:rsidP="00EE54E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418BFB" w14:textId="77777777" w:rsidR="00E04C0B" w:rsidRPr="006B5418" w:rsidRDefault="00E04C0B" w:rsidP="00E04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AD2C0E" w14:textId="77777777" w:rsidR="00BB7866" w:rsidRDefault="00BB7866" w:rsidP="00BB7866">
      <w:bookmarkStart w:id="2" w:name="_Hlk107213646"/>
    </w:p>
    <w:p w14:paraId="3620C633" w14:textId="77777777" w:rsidR="00B71F90" w:rsidRPr="00986E88" w:rsidRDefault="00B71F90" w:rsidP="00B71F90">
      <w:pPr>
        <w:pStyle w:val="H6"/>
        <w:rPr>
          <w:noProof/>
        </w:rPr>
      </w:pPr>
      <w:bookmarkStart w:id="3" w:name="_Toc532994458"/>
      <w:bookmarkStart w:id="4" w:name="_Toc35971425"/>
      <w:r>
        <w:t>6.1.5.2.3</w:t>
      </w:r>
      <w:r w:rsidRPr="00986E88">
        <w:rPr>
          <w:noProof/>
        </w:rPr>
        <w:t>.1</w:t>
      </w:r>
      <w:r w:rsidRPr="00986E88">
        <w:rPr>
          <w:noProof/>
        </w:rPr>
        <w:tab/>
        <w:t>POST</w:t>
      </w:r>
      <w:bookmarkEnd w:id="3"/>
      <w:bookmarkEnd w:id="4"/>
    </w:p>
    <w:p w14:paraId="22605FB0" w14:textId="77777777" w:rsidR="00B71F90" w:rsidRPr="00986E88" w:rsidRDefault="00B71F90" w:rsidP="00B71F9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6643A1BA" w14:textId="77777777" w:rsidR="00B71F90" w:rsidRPr="00986E88" w:rsidRDefault="00B71F90" w:rsidP="00B71F90">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71F90" w:rsidRPr="00B54FF5" w14:paraId="06C18404" w14:textId="77777777" w:rsidTr="00B71F90">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BA03EA7" w14:textId="77777777" w:rsidR="00B71F90" w:rsidRPr="0016361A" w:rsidRDefault="00B71F90" w:rsidP="00B71F90">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D905D97" w14:textId="77777777" w:rsidR="00B71F90" w:rsidRPr="0016361A" w:rsidRDefault="00B71F90" w:rsidP="00B71F90">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6634A4B" w14:textId="77777777" w:rsidR="00B71F90" w:rsidRPr="0016361A" w:rsidRDefault="00B71F90" w:rsidP="00B71F90">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25C9F5" w14:textId="77777777" w:rsidR="00B71F90" w:rsidRPr="0016361A" w:rsidRDefault="00B71F90" w:rsidP="00B71F90">
            <w:pPr>
              <w:pStyle w:val="TAH"/>
              <w:rPr>
                <w:noProof/>
              </w:rPr>
            </w:pPr>
            <w:r w:rsidRPr="0016361A">
              <w:rPr>
                <w:noProof/>
              </w:rPr>
              <w:t>Description</w:t>
            </w:r>
          </w:p>
        </w:tc>
      </w:tr>
      <w:tr w:rsidR="00B71F90" w:rsidRPr="00B54FF5" w14:paraId="2A5C1A3E" w14:textId="77777777" w:rsidTr="00B71F90">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48F22FEC" w14:textId="77777777" w:rsidR="00B71F90" w:rsidRPr="0016361A" w:rsidRDefault="00B71F90" w:rsidP="00B71F90">
            <w:pPr>
              <w:pStyle w:val="TAL"/>
              <w:rPr>
                <w:noProof/>
              </w:rPr>
            </w:pPr>
            <w:proofErr w:type="spellStart"/>
            <w:r w:rsidRPr="00DA326A">
              <w:t>StatusNotifyReqData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0E25397E" w14:textId="77777777" w:rsidR="00B71F90" w:rsidRPr="0016361A" w:rsidRDefault="00B71F90" w:rsidP="00B71F90">
            <w:pPr>
              <w:pStyle w:val="TAC"/>
              <w:rPr>
                <w:noProof/>
              </w:rPr>
            </w:pPr>
            <w:del w:id="5" w:author="Huawei-1" w:date="2022-10-25T15:24:00Z">
              <w:r w:rsidRPr="0016361A" w:rsidDel="00B71F90">
                <w:delText>"</w:delText>
              </w:r>
            </w:del>
            <w:r w:rsidRPr="0016361A">
              <w:t>M</w:t>
            </w:r>
            <w:del w:id="6" w:author="Huawei-1" w:date="2022-10-25T15:24:00Z">
              <w:r w:rsidRPr="0016361A" w:rsidDel="00B71F90">
                <w:delText>"</w:delText>
              </w:r>
            </w:del>
          </w:p>
        </w:tc>
        <w:tc>
          <w:tcPr>
            <w:tcW w:w="1170" w:type="dxa"/>
            <w:tcBorders>
              <w:top w:val="single" w:sz="4" w:space="0" w:color="auto"/>
              <w:left w:val="single" w:sz="6" w:space="0" w:color="000000"/>
              <w:bottom w:val="single" w:sz="6" w:space="0" w:color="000000"/>
              <w:right w:val="single" w:sz="6" w:space="0" w:color="000000"/>
            </w:tcBorders>
            <w:hideMark/>
          </w:tcPr>
          <w:p w14:paraId="451B588F" w14:textId="77777777" w:rsidR="00B71F90" w:rsidRPr="0016361A" w:rsidRDefault="00B71F90" w:rsidP="00B71F90">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45215238" w14:textId="77777777" w:rsidR="00B71F90" w:rsidRPr="0016361A" w:rsidRDefault="00B71F90" w:rsidP="00B71F90">
            <w:pPr>
              <w:pStyle w:val="TAL"/>
              <w:rPr>
                <w:noProof/>
              </w:rPr>
            </w:pPr>
            <w:r w:rsidRPr="00DA326A">
              <w:t xml:space="preserve">Data within the </w:t>
            </w:r>
            <w:proofErr w:type="spellStart"/>
            <w:r w:rsidRPr="00DA326A">
              <w:t>StatusNotify</w:t>
            </w:r>
            <w:proofErr w:type="spellEnd"/>
            <w:r w:rsidRPr="00DA326A">
              <w:t xml:space="preserve"> Request</w:t>
            </w:r>
          </w:p>
        </w:tc>
      </w:tr>
    </w:tbl>
    <w:p w14:paraId="2A678595" w14:textId="77777777" w:rsidR="00B71F90" w:rsidRPr="00986E88" w:rsidRDefault="00B71F90" w:rsidP="00B71F90">
      <w:pPr>
        <w:rPr>
          <w:noProof/>
        </w:rPr>
      </w:pPr>
    </w:p>
    <w:p w14:paraId="607C5C6D" w14:textId="77777777" w:rsidR="00B71F90" w:rsidRPr="00986E88" w:rsidRDefault="00B71F90" w:rsidP="00B71F90">
      <w:pPr>
        <w:pStyle w:val="TH"/>
        <w:rPr>
          <w:noProof/>
        </w:rPr>
      </w:pPr>
      <w:r w:rsidRPr="00986E88">
        <w:rPr>
          <w:noProof/>
        </w:rPr>
        <w:t>Table </w:t>
      </w:r>
      <w:r>
        <w:t>6.1.5.2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71F90" w:rsidRPr="00B54FF5" w14:paraId="1FE55127" w14:textId="77777777" w:rsidTr="00B71F90">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DF29D63" w14:textId="77777777" w:rsidR="00B71F90" w:rsidRPr="0016361A" w:rsidRDefault="00B71F90" w:rsidP="00B71F90">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F8CA5FE" w14:textId="77777777" w:rsidR="00B71F90" w:rsidRPr="0016361A" w:rsidRDefault="00B71F90" w:rsidP="00B71F90">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1C908F8" w14:textId="77777777" w:rsidR="00B71F90" w:rsidRPr="0016361A" w:rsidRDefault="00B71F90" w:rsidP="00B71F90">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869EA23" w14:textId="77777777" w:rsidR="00B71F90" w:rsidRPr="0016361A" w:rsidRDefault="00B71F90" w:rsidP="00B71F90">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248049B" w14:textId="77777777" w:rsidR="00B71F90" w:rsidRPr="0016361A" w:rsidRDefault="00B71F90" w:rsidP="00B71F90">
            <w:pPr>
              <w:pStyle w:val="TAH"/>
              <w:rPr>
                <w:noProof/>
              </w:rPr>
            </w:pPr>
            <w:r w:rsidRPr="0016361A">
              <w:rPr>
                <w:noProof/>
              </w:rPr>
              <w:t>Description</w:t>
            </w:r>
          </w:p>
        </w:tc>
      </w:tr>
      <w:tr w:rsidR="00B71F90" w:rsidRPr="00B54FF5" w14:paraId="4743F2C2" w14:textId="77777777" w:rsidTr="00B71F90">
        <w:trPr>
          <w:jc w:val="center"/>
        </w:trPr>
        <w:tc>
          <w:tcPr>
            <w:tcW w:w="2004" w:type="dxa"/>
            <w:tcBorders>
              <w:top w:val="single" w:sz="4" w:space="0" w:color="auto"/>
              <w:left w:val="single" w:sz="6" w:space="0" w:color="000000"/>
              <w:bottom w:val="single" w:sz="4" w:space="0" w:color="auto"/>
              <w:right w:val="single" w:sz="6" w:space="0" w:color="000000"/>
            </w:tcBorders>
          </w:tcPr>
          <w:p w14:paraId="3B670A68" w14:textId="77777777" w:rsidR="00B71F90" w:rsidRPr="0016361A" w:rsidRDefault="00B71F90" w:rsidP="00B71F90">
            <w:pPr>
              <w:pStyle w:val="TAL"/>
            </w:pPr>
            <w:r w:rsidRPr="00DA326A">
              <w:t>n/a</w:t>
            </w:r>
          </w:p>
        </w:tc>
        <w:tc>
          <w:tcPr>
            <w:tcW w:w="361" w:type="dxa"/>
            <w:tcBorders>
              <w:top w:val="single" w:sz="4" w:space="0" w:color="auto"/>
              <w:left w:val="single" w:sz="6" w:space="0" w:color="000000"/>
              <w:bottom w:val="single" w:sz="4" w:space="0" w:color="auto"/>
              <w:right w:val="single" w:sz="6" w:space="0" w:color="000000"/>
            </w:tcBorders>
          </w:tcPr>
          <w:p w14:paraId="7B06FBF6" w14:textId="77777777" w:rsidR="00B71F90" w:rsidRPr="0016361A" w:rsidRDefault="00B71F90" w:rsidP="00B71F90">
            <w:pPr>
              <w:pStyle w:val="TAC"/>
            </w:pPr>
          </w:p>
        </w:tc>
        <w:tc>
          <w:tcPr>
            <w:tcW w:w="1259" w:type="dxa"/>
            <w:tcBorders>
              <w:top w:val="single" w:sz="4" w:space="0" w:color="auto"/>
              <w:left w:val="single" w:sz="6" w:space="0" w:color="000000"/>
              <w:bottom w:val="single" w:sz="4" w:space="0" w:color="auto"/>
              <w:right w:val="single" w:sz="6" w:space="0" w:color="000000"/>
            </w:tcBorders>
          </w:tcPr>
          <w:p w14:paraId="55FD17CF" w14:textId="77777777" w:rsidR="00B71F90" w:rsidRPr="0016361A" w:rsidRDefault="00B71F90" w:rsidP="00B71F90">
            <w:pPr>
              <w:pStyle w:val="TAC"/>
            </w:pPr>
          </w:p>
        </w:tc>
        <w:tc>
          <w:tcPr>
            <w:tcW w:w="1441" w:type="dxa"/>
            <w:tcBorders>
              <w:top w:val="single" w:sz="4" w:space="0" w:color="auto"/>
              <w:left w:val="single" w:sz="6" w:space="0" w:color="000000"/>
              <w:bottom w:val="single" w:sz="4" w:space="0" w:color="auto"/>
              <w:right w:val="single" w:sz="6" w:space="0" w:color="000000"/>
            </w:tcBorders>
          </w:tcPr>
          <w:p w14:paraId="69873B62" w14:textId="77777777" w:rsidR="00B71F90" w:rsidRPr="0016361A" w:rsidRDefault="00B71F90" w:rsidP="00B71F90">
            <w:pPr>
              <w:pStyle w:val="TAL"/>
            </w:pPr>
            <w:r w:rsidRPr="00DA326A">
              <w:t>204 No Content</w:t>
            </w:r>
          </w:p>
        </w:tc>
        <w:tc>
          <w:tcPr>
            <w:tcW w:w="4619" w:type="dxa"/>
            <w:tcBorders>
              <w:top w:val="single" w:sz="4" w:space="0" w:color="auto"/>
              <w:left w:val="single" w:sz="6" w:space="0" w:color="000000"/>
              <w:bottom w:val="single" w:sz="4" w:space="0" w:color="auto"/>
              <w:right w:val="single" w:sz="6" w:space="0" w:color="000000"/>
            </w:tcBorders>
          </w:tcPr>
          <w:p w14:paraId="03FE20FB" w14:textId="77777777" w:rsidR="00B71F90" w:rsidRPr="0016361A" w:rsidRDefault="00B71F90" w:rsidP="00B71F90">
            <w:pPr>
              <w:pStyle w:val="TAL"/>
            </w:pPr>
            <w:r w:rsidRPr="00DA326A">
              <w:t>Successful response</w:t>
            </w:r>
          </w:p>
        </w:tc>
      </w:tr>
      <w:tr w:rsidR="00B71F90" w:rsidRPr="00B54FF5" w14:paraId="620A2953" w14:textId="77777777" w:rsidTr="00B71F90">
        <w:trPr>
          <w:jc w:val="center"/>
        </w:trPr>
        <w:tc>
          <w:tcPr>
            <w:tcW w:w="2004" w:type="dxa"/>
            <w:tcBorders>
              <w:top w:val="single" w:sz="4" w:space="0" w:color="auto"/>
              <w:left w:val="single" w:sz="6" w:space="0" w:color="000000"/>
              <w:bottom w:val="single" w:sz="4" w:space="0" w:color="auto"/>
              <w:right w:val="single" w:sz="6" w:space="0" w:color="000000"/>
            </w:tcBorders>
          </w:tcPr>
          <w:p w14:paraId="14C4D173" w14:textId="77777777" w:rsidR="00B71F90" w:rsidRPr="0016361A" w:rsidRDefault="00B71F90" w:rsidP="00B71F90">
            <w:pPr>
              <w:pStyle w:val="TAL"/>
            </w:pPr>
            <w:proofErr w:type="spellStart"/>
            <w:r w:rsidRPr="00DA326A">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5DA3DB81" w14:textId="77777777" w:rsidR="00B71F90" w:rsidRPr="0016361A" w:rsidRDefault="00B71F90" w:rsidP="00B71F90">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7228BC93" w14:textId="77777777" w:rsidR="00B71F90" w:rsidRPr="0016361A" w:rsidRDefault="00B71F90" w:rsidP="00B71F90">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1FD75601" w14:textId="77777777" w:rsidR="00B71F90" w:rsidRPr="0016361A" w:rsidRDefault="00B71F90" w:rsidP="00B71F90">
            <w:pPr>
              <w:pStyle w:val="TAL"/>
            </w:pPr>
            <w:r w:rsidRPr="00DA326A">
              <w:t>307 Temporary Redirect</w:t>
            </w:r>
          </w:p>
        </w:tc>
        <w:tc>
          <w:tcPr>
            <w:tcW w:w="4619" w:type="dxa"/>
            <w:tcBorders>
              <w:top w:val="single" w:sz="4" w:space="0" w:color="auto"/>
              <w:left w:val="single" w:sz="6" w:space="0" w:color="000000"/>
              <w:bottom w:val="single" w:sz="4" w:space="0" w:color="auto"/>
              <w:right w:val="single" w:sz="6" w:space="0" w:color="000000"/>
            </w:tcBorders>
          </w:tcPr>
          <w:p w14:paraId="230B2EEB" w14:textId="77777777" w:rsidR="00B71F90" w:rsidRPr="00DA326A" w:rsidRDefault="00B71F90" w:rsidP="00B71F90">
            <w:pPr>
              <w:pStyle w:val="TAL"/>
              <w:rPr>
                <w:lang w:val="en-US"/>
              </w:rPr>
            </w:pPr>
            <w:r w:rsidRPr="00DA326A">
              <w:t>Temporary redirection. The NF service consumer shall generate a Location header field containing a URI pointing to the endpoint of another NF service consumer to which the notification should be sent.</w:t>
            </w:r>
          </w:p>
          <w:p w14:paraId="7F13BCF1" w14:textId="77777777" w:rsidR="00B71F90" w:rsidRPr="00DA326A" w:rsidRDefault="00B71F90" w:rsidP="00B71F90">
            <w:pPr>
              <w:pStyle w:val="TAL"/>
            </w:pPr>
          </w:p>
          <w:p w14:paraId="33446602" w14:textId="77777777" w:rsidR="00B71F90" w:rsidRPr="0016361A" w:rsidRDefault="00B71F90" w:rsidP="00B71F90">
            <w:pPr>
              <w:pStyle w:val="TAL"/>
            </w:pPr>
            <w:r w:rsidRPr="00DA326A">
              <w:t>If an SCP redirects the message to another SCP then the location header field shall contain the same URI or a different URI pointing to the endpoint of the NF service consumer to which the notification should be sent.</w:t>
            </w:r>
          </w:p>
        </w:tc>
      </w:tr>
      <w:tr w:rsidR="00B71F90" w:rsidRPr="00B54FF5" w14:paraId="41CA85F1" w14:textId="77777777" w:rsidTr="00B71F90">
        <w:trPr>
          <w:jc w:val="center"/>
        </w:trPr>
        <w:tc>
          <w:tcPr>
            <w:tcW w:w="2004" w:type="dxa"/>
            <w:tcBorders>
              <w:top w:val="single" w:sz="4" w:space="0" w:color="auto"/>
              <w:left w:val="single" w:sz="6" w:space="0" w:color="000000"/>
              <w:bottom w:val="single" w:sz="4" w:space="0" w:color="auto"/>
              <w:right w:val="single" w:sz="6" w:space="0" w:color="000000"/>
            </w:tcBorders>
          </w:tcPr>
          <w:p w14:paraId="3AE043BF" w14:textId="77777777" w:rsidR="00B71F90" w:rsidRPr="0016361A" w:rsidRDefault="00B71F90" w:rsidP="00B71F90">
            <w:pPr>
              <w:pStyle w:val="TAL"/>
            </w:pPr>
            <w:proofErr w:type="spellStart"/>
            <w:r w:rsidRPr="00DA326A">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4893D41F" w14:textId="77777777" w:rsidR="00B71F90" w:rsidRPr="0016361A" w:rsidRDefault="00B71F90" w:rsidP="00B71F90">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6A3D8C04" w14:textId="77777777" w:rsidR="00B71F90" w:rsidRPr="0016361A" w:rsidRDefault="00B71F90" w:rsidP="00B71F90">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56315EBA" w14:textId="77777777" w:rsidR="00B71F90" w:rsidRPr="0016361A" w:rsidRDefault="00B71F90" w:rsidP="00B71F90">
            <w:pPr>
              <w:pStyle w:val="TAL"/>
            </w:pPr>
            <w:r w:rsidRPr="00DA326A">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F0BE747" w14:textId="77777777" w:rsidR="00B71F90" w:rsidRPr="00DA326A" w:rsidRDefault="00B71F90" w:rsidP="00B71F90">
            <w:pPr>
              <w:pStyle w:val="TAL"/>
            </w:pPr>
            <w:r w:rsidRPr="00DA326A">
              <w:t>Permanent redirection. The NF service consumer shall generate a Location header field containing a URI pointing to the endpoint of another NF service consumer to which the notification should be sent.</w:t>
            </w:r>
          </w:p>
          <w:p w14:paraId="46B4633D" w14:textId="77777777" w:rsidR="00B71F90" w:rsidRPr="00DA326A" w:rsidRDefault="00B71F90" w:rsidP="00B71F90">
            <w:pPr>
              <w:pStyle w:val="TAL"/>
            </w:pPr>
          </w:p>
          <w:p w14:paraId="114FE9D7" w14:textId="77777777" w:rsidR="00B71F90" w:rsidRPr="0016361A" w:rsidRDefault="00B71F90" w:rsidP="00B71F90">
            <w:pPr>
              <w:pStyle w:val="TAL"/>
            </w:pPr>
            <w:r w:rsidRPr="00DA326A">
              <w:t>If an SCP redirects the message to another SCP then the location header field shall contain the same URI or a different URI pointing to the endpoint of the NF service consumer to which the notification should be sent.</w:t>
            </w:r>
          </w:p>
        </w:tc>
      </w:tr>
      <w:tr w:rsidR="00B71F90" w:rsidRPr="00B54FF5" w14:paraId="27BA5664" w14:textId="77777777" w:rsidTr="00B71F90">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1181482B" w14:textId="77777777" w:rsidR="00B71F90" w:rsidRPr="0016361A" w:rsidRDefault="00B71F90" w:rsidP="00B71F90">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3290F9B8" w14:textId="77777777" w:rsidR="00B71F90" w:rsidRPr="00DA326A" w:rsidRDefault="00B71F90" w:rsidP="00B71F90"/>
    <w:p w14:paraId="7EC8D4F1" w14:textId="77777777" w:rsidR="00B71F90" w:rsidRPr="00DA326A" w:rsidRDefault="00B71F90" w:rsidP="00B71F90">
      <w:pPr>
        <w:pStyle w:val="TH"/>
      </w:pPr>
      <w:r w:rsidRPr="00DA326A">
        <w:t>Table 6.1.5.2.3.1-3: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71F90" w:rsidRPr="00DA326A" w14:paraId="403EF848" w14:textId="77777777" w:rsidTr="00B71F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9E1E3A" w14:textId="77777777" w:rsidR="00B71F90" w:rsidRPr="00DA326A" w:rsidRDefault="00B71F90" w:rsidP="00B71F90">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FAA0DD" w14:textId="77777777" w:rsidR="00B71F90" w:rsidRPr="00DA326A" w:rsidRDefault="00B71F90" w:rsidP="00B71F90">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FA199F" w14:textId="77777777" w:rsidR="00B71F90" w:rsidRPr="00DA326A" w:rsidRDefault="00B71F90" w:rsidP="00B71F90">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B5D2B7" w14:textId="77777777" w:rsidR="00B71F90" w:rsidRPr="00DA326A" w:rsidRDefault="00B71F90" w:rsidP="00B71F90">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6163CF" w14:textId="77777777" w:rsidR="00B71F90" w:rsidRPr="00DA326A" w:rsidRDefault="00B71F90" w:rsidP="00B71F90">
            <w:pPr>
              <w:pStyle w:val="TAH"/>
            </w:pPr>
            <w:r w:rsidRPr="00DA326A">
              <w:t>Description</w:t>
            </w:r>
          </w:p>
        </w:tc>
      </w:tr>
      <w:tr w:rsidR="00B71F90" w:rsidRPr="00DA326A" w14:paraId="631B15CF" w14:textId="77777777" w:rsidTr="00B71F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C7B434" w14:textId="77777777" w:rsidR="00B71F90" w:rsidRPr="00DA326A" w:rsidRDefault="00B71F90" w:rsidP="00B71F90">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6A5904C2" w14:textId="77777777" w:rsidR="00B71F90" w:rsidRPr="00DA326A" w:rsidRDefault="00B71F90" w:rsidP="00B71F90">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74186675" w14:textId="77777777" w:rsidR="00B71F90" w:rsidRPr="00DA326A" w:rsidRDefault="00B71F90" w:rsidP="00B71F90">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71F8A7E" w14:textId="77777777" w:rsidR="00B71F90" w:rsidRPr="00DA326A" w:rsidRDefault="00B71F90" w:rsidP="00B71F90">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10E482" w14:textId="77777777" w:rsidR="00B71F90" w:rsidRPr="00DA326A" w:rsidRDefault="00B71F90" w:rsidP="00B71F90">
            <w:pPr>
              <w:pStyle w:val="TAL"/>
            </w:pPr>
            <w:r w:rsidRPr="00DA326A">
              <w:t>A URI pointing to the endpoint of the NF service consumer to which the notification should be sent</w:t>
            </w:r>
          </w:p>
        </w:tc>
      </w:tr>
      <w:tr w:rsidR="00B71F90" w:rsidRPr="00DA326A" w14:paraId="2B1E5D1A" w14:textId="77777777" w:rsidTr="00B71F9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208416" w14:textId="77777777" w:rsidR="00B71F90" w:rsidRPr="00DA326A" w:rsidRDefault="00B71F90" w:rsidP="00B71F90">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77780A51" w14:textId="77777777" w:rsidR="00B71F90" w:rsidRPr="00DA326A" w:rsidRDefault="00B71F90" w:rsidP="00B71F90">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5330CCD2" w14:textId="77777777" w:rsidR="00B71F90" w:rsidRPr="00DA326A" w:rsidRDefault="00B71F90" w:rsidP="00B71F90">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122E76D3" w14:textId="77777777" w:rsidR="00B71F90" w:rsidRPr="00DA326A" w:rsidRDefault="00B71F90" w:rsidP="00B71F90">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912AA9" w14:textId="77777777" w:rsidR="00B71F90" w:rsidRPr="00DA326A" w:rsidRDefault="00B71F90" w:rsidP="00B71F90">
            <w:pPr>
              <w:pStyle w:val="TAL"/>
            </w:pPr>
            <w:r w:rsidRPr="00DA326A">
              <w:t>Identifier of the target NF (service) instance ID towards which the request is redirected</w:t>
            </w:r>
          </w:p>
        </w:tc>
      </w:tr>
    </w:tbl>
    <w:p w14:paraId="46E681C4" w14:textId="77777777" w:rsidR="00B71F90" w:rsidRPr="00DA326A" w:rsidRDefault="00B71F90" w:rsidP="00B71F90"/>
    <w:p w14:paraId="140D1572" w14:textId="77777777" w:rsidR="00B71F90" w:rsidRPr="00DA326A" w:rsidRDefault="00B71F90" w:rsidP="00B71F90">
      <w:pPr>
        <w:pStyle w:val="TH"/>
      </w:pPr>
      <w:r w:rsidRPr="00DA326A">
        <w:t>Table 6.1.5.2.3.1-4: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71F90" w:rsidRPr="00DA326A" w14:paraId="22141E16" w14:textId="77777777" w:rsidTr="00B71F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FC76B4" w14:textId="77777777" w:rsidR="00B71F90" w:rsidRPr="00DA326A" w:rsidRDefault="00B71F90" w:rsidP="00B71F90">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62AB62" w14:textId="77777777" w:rsidR="00B71F90" w:rsidRPr="00DA326A" w:rsidRDefault="00B71F90" w:rsidP="00B71F90">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5C032" w14:textId="77777777" w:rsidR="00B71F90" w:rsidRPr="00DA326A" w:rsidRDefault="00B71F90" w:rsidP="00B71F90">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BAFFBA" w14:textId="77777777" w:rsidR="00B71F90" w:rsidRPr="00DA326A" w:rsidRDefault="00B71F90" w:rsidP="00B71F90">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F159F1" w14:textId="77777777" w:rsidR="00B71F90" w:rsidRPr="00DA326A" w:rsidRDefault="00B71F90" w:rsidP="00B71F90">
            <w:pPr>
              <w:pStyle w:val="TAH"/>
            </w:pPr>
            <w:r w:rsidRPr="00DA326A">
              <w:t>Description</w:t>
            </w:r>
          </w:p>
        </w:tc>
      </w:tr>
      <w:tr w:rsidR="00B71F90" w:rsidRPr="00DA326A" w14:paraId="41082EC2" w14:textId="77777777" w:rsidTr="00B71F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D2F9EC" w14:textId="77777777" w:rsidR="00B71F90" w:rsidRPr="00DA326A" w:rsidRDefault="00B71F90" w:rsidP="00B71F90">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CABAF5" w14:textId="77777777" w:rsidR="00B71F90" w:rsidRPr="00DA326A" w:rsidRDefault="00B71F90" w:rsidP="00B71F90">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0C733C52" w14:textId="77777777" w:rsidR="00B71F90" w:rsidRPr="00DA326A" w:rsidRDefault="00B71F90" w:rsidP="00B71F90">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3BDDDE2C" w14:textId="77777777" w:rsidR="00B71F90" w:rsidRPr="00DA326A" w:rsidRDefault="00B71F90" w:rsidP="00B71F90">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A1034B" w14:textId="77777777" w:rsidR="00B71F90" w:rsidRPr="00DA326A" w:rsidRDefault="00B71F90" w:rsidP="00B71F90">
            <w:pPr>
              <w:pStyle w:val="TAL"/>
            </w:pPr>
            <w:r w:rsidRPr="00DA326A">
              <w:t>A URI pointing to the endpoint of the NF service consumer to which the notification should be sent.</w:t>
            </w:r>
          </w:p>
        </w:tc>
      </w:tr>
      <w:tr w:rsidR="00B71F90" w:rsidRPr="00DA326A" w14:paraId="7ED2CA30" w14:textId="77777777" w:rsidTr="00B71F9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F6B27F" w14:textId="77777777" w:rsidR="00B71F90" w:rsidRPr="00DA326A" w:rsidRDefault="00B71F90" w:rsidP="00B71F90">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02AB32A" w14:textId="77777777" w:rsidR="00B71F90" w:rsidRPr="00DA326A" w:rsidRDefault="00B71F90" w:rsidP="00B71F90">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21282402" w14:textId="77777777" w:rsidR="00B71F90" w:rsidRPr="00DA326A" w:rsidRDefault="00B71F90" w:rsidP="00B71F90">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1BFA1AB9" w14:textId="77777777" w:rsidR="00B71F90" w:rsidRPr="00DA326A" w:rsidRDefault="00B71F90" w:rsidP="00B71F90">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DFF54F" w14:textId="77777777" w:rsidR="00B71F90" w:rsidRPr="00DA326A" w:rsidRDefault="00B71F90" w:rsidP="00B71F90">
            <w:pPr>
              <w:pStyle w:val="TAL"/>
            </w:pPr>
            <w:r w:rsidRPr="00DA326A">
              <w:t>Identifier of the target NF (service) instance ID towards which the request is redirected</w:t>
            </w:r>
          </w:p>
        </w:tc>
      </w:tr>
    </w:tbl>
    <w:p w14:paraId="77A38241" w14:textId="77777777" w:rsidR="00B71F90" w:rsidRPr="00986E88" w:rsidRDefault="00B71F90" w:rsidP="00B71F90">
      <w:pPr>
        <w:rPr>
          <w:noProof/>
        </w:rPr>
      </w:pPr>
    </w:p>
    <w:p w14:paraId="74D275F3" w14:textId="77777777" w:rsidR="00B71F90" w:rsidRPr="006B5418" w:rsidRDefault="00B71F90" w:rsidP="00B71F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AF74CE" w14:textId="77777777" w:rsidR="00B71F90" w:rsidRPr="00B71F90" w:rsidRDefault="00B71F90" w:rsidP="00BB7866"/>
    <w:p w14:paraId="49E0833C" w14:textId="77777777" w:rsidR="00CD2669" w:rsidRDefault="00CD2669" w:rsidP="00CD2669">
      <w:pPr>
        <w:pStyle w:val="4"/>
      </w:pPr>
      <w:bookmarkStart w:id="7" w:name="_Toc510696633"/>
      <w:bookmarkStart w:id="8" w:name="_Toc35971428"/>
      <w:bookmarkStart w:id="9" w:name="_Toc98500914"/>
      <w:bookmarkStart w:id="10" w:name="_Toc104297837"/>
      <w:bookmarkStart w:id="11" w:name="_Toc104300148"/>
      <w:bookmarkStart w:id="12" w:name="_Toc114780988"/>
      <w:r>
        <w:lastRenderedPageBreak/>
        <w:t>6.1.6.1</w:t>
      </w:r>
      <w:r>
        <w:tab/>
        <w:t>General</w:t>
      </w:r>
      <w:bookmarkEnd w:id="7"/>
      <w:bookmarkEnd w:id="8"/>
      <w:bookmarkEnd w:id="9"/>
      <w:bookmarkEnd w:id="10"/>
      <w:bookmarkEnd w:id="11"/>
      <w:bookmarkEnd w:id="12"/>
    </w:p>
    <w:p w14:paraId="45176798" w14:textId="77777777" w:rsidR="00CD2669" w:rsidRDefault="00CD2669" w:rsidP="00CD2669">
      <w:r>
        <w:t>This clause specifies the application data model supported by the API.</w:t>
      </w:r>
    </w:p>
    <w:p w14:paraId="2DEE010B" w14:textId="77777777" w:rsidR="00CD2669" w:rsidRDefault="00CD2669" w:rsidP="00CD2669">
      <w:r>
        <w:t>T</w:t>
      </w:r>
      <w:r w:rsidRPr="009C4D60">
        <w:t>able</w:t>
      </w:r>
      <w:r>
        <w:t xml:space="preserve"> 6.1.6.1-1 specifies </w:t>
      </w:r>
      <w:r w:rsidRPr="009C4D60">
        <w:t xml:space="preserve">the </w:t>
      </w:r>
      <w:r>
        <w:t>data types</w:t>
      </w:r>
      <w:r w:rsidRPr="009C4D60">
        <w:t xml:space="preserve"> defined for the </w:t>
      </w:r>
      <w:proofErr w:type="spellStart"/>
      <w:r w:rsidRPr="005D4960">
        <w:t>Nmbstf_MBSDistributionSession</w:t>
      </w:r>
      <w:proofErr w:type="spellEnd"/>
      <w:r w:rsidRPr="009C4D60">
        <w:t xml:space="preserve"> </w:t>
      </w:r>
      <w:r>
        <w:t>service based interface</w:t>
      </w:r>
      <w:r w:rsidRPr="009C4D60">
        <w:t xml:space="preserve"> protocol</w:t>
      </w:r>
      <w:r>
        <w:t>.</w:t>
      </w:r>
    </w:p>
    <w:p w14:paraId="1EAAE022" w14:textId="77777777" w:rsidR="00CD2669" w:rsidRPr="009C4D60" w:rsidRDefault="00CD2669" w:rsidP="00CD2669">
      <w:pPr>
        <w:pStyle w:val="TH"/>
      </w:pPr>
      <w:r w:rsidRPr="009C4D60">
        <w:t>Table</w:t>
      </w:r>
      <w:r>
        <w:t> 6.1.6.1-</w:t>
      </w:r>
      <w:r w:rsidRPr="009C4D60">
        <w:t xml:space="preserve">1: </w:t>
      </w:r>
      <w:proofErr w:type="spellStart"/>
      <w:r w:rsidRPr="005D4960">
        <w:t>Nmbstf_MBSDistributionSession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CD2669" w:rsidRPr="00B54FF5" w14:paraId="1CBF0F02" w14:textId="77777777" w:rsidTr="00B71F90">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1C6549BA" w14:textId="77777777" w:rsidR="00CD2669" w:rsidRPr="0016361A" w:rsidRDefault="00CD2669" w:rsidP="00B71F90">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74CA2215" w14:textId="77777777" w:rsidR="00CD2669" w:rsidRPr="0016361A" w:rsidRDefault="00CD2669" w:rsidP="00B71F90">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098A84B5" w14:textId="77777777" w:rsidR="00CD2669" w:rsidRPr="0016361A" w:rsidRDefault="00CD2669" w:rsidP="00B71F90">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2211B7A6" w14:textId="77777777" w:rsidR="00CD2669" w:rsidRPr="0016361A" w:rsidRDefault="00CD2669" w:rsidP="00B71F90">
            <w:pPr>
              <w:pStyle w:val="TAH"/>
            </w:pPr>
            <w:r w:rsidRPr="0016361A">
              <w:t>Applicability</w:t>
            </w:r>
          </w:p>
        </w:tc>
      </w:tr>
      <w:tr w:rsidR="00CD2669" w:rsidRPr="00B54FF5" w14:paraId="763A4CE1" w14:textId="77777777" w:rsidTr="00B71F90">
        <w:trPr>
          <w:jc w:val="center"/>
        </w:trPr>
        <w:tc>
          <w:tcPr>
            <w:tcW w:w="2558" w:type="dxa"/>
            <w:tcBorders>
              <w:top w:val="single" w:sz="4" w:space="0" w:color="auto"/>
              <w:left w:val="single" w:sz="4" w:space="0" w:color="auto"/>
              <w:bottom w:val="single" w:sz="4" w:space="0" w:color="auto"/>
              <w:right w:val="single" w:sz="4" w:space="0" w:color="auto"/>
            </w:tcBorders>
          </w:tcPr>
          <w:p w14:paraId="68AF7FF0" w14:textId="77777777" w:rsidR="00CD2669" w:rsidRPr="0016361A" w:rsidRDefault="00CD2669" w:rsidP="00B71F90">
            <w:pPr>
              <w:pStyle w:val="TAL"/>
            </w:pPr>
            <w:proofErr w:type="spellStart"/>
            <w:r w:rsidRPr="00DA326A">
              <w:t>CreateReqData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2FCC0D94" w14:textId="77777777" w:rsidR="00CD2669" w:rsidRPr="0016361A" w:rsidRDefault="00CD2669" w:rsidP="00B71F90">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4231B61D" w14:textId="77777777" w:rsidR="00CD2669" w:rsidRPr="0016361A" w:rsidRDefault="00CD2669" w:rsidP="00B71F90">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08245E17" w14:textId="77777777" w:rsidR="00CD2669" w:rsidRPr="0016361A" w:rsidRDefault="00CD2669" w:rsidP="00B71F90">
            <w:pPr>
              <w:pStyle w:val="TAL"/>
              <w:rPr>
                <w:rFonts w:cs="Arial"/>
                <w:szCs w:val="18"/>
              </w:rPr>
            </w:pPr>
          </w:p>
        </w:tc>
      </w:tr>
      <w:tr w:rsidR="00CD2669" w:rsidRPr="00B54FF5" w14:paraId="3667FDA1" w14:textId="77777777" w:rsidTr="00B71F90">
        <w:trPr>
          <w:jc w:val="center"/>
        </w:trPr>
        <w:tc>
          <w:tcPr>
            <w:tcW w:w="2558" w:type="dxa"/>
            <w:tcBorders>
              <w:top w:val="single" w:sz="4" w:space="0" w:color="auto"/>
              <w:left w:val="single" w:sz="4" w:space="0" w:color="auto"/>
              <w:bottom w:val="single" w:sz="4" w:space="0" w:color="auto"/>
              <w:right w:val="single" w:sz="4" w:space="0" w:color="auto"/>
            </w:tcBorders>
          </w:tcPr>
          <w:p w14:paraId="35A43A3E" w14:textId="77777777" w:rsidR="00CD2669" w:rsidRPr="0016361A" w:rsidRDefault="00CD2669" w:rsidP="00B71F90">
            <w:pPr>
              <w:pStyle w:val="TAL"/>
            </w:pPr>
            <w:proofErr w:type="spellStart"/>
            <w:r w:rsidRPr="00DA326A">
              <w:t>CreateRspData</w:t>
            </w:r>
            <w:proofErr w:type="spellEnd"/>
          </w:p>
        </w:tc>
        <w:tc>
          <w:tcPr>
            <w:tcW w:w="1443" w:type="dxa"/>
            <w:tcBorders>
              <w:top w:val="single" w:sz="4" w:space="0" w:color="auto"/>
              <w:left w:val="single" w:sz="4" w:space="0" w:color="auto"/>
              <w:bottom w:val="single" w:sz="4" w:space="0" w:color="auto"/>
              <w:right w:val="single" w:sz="4" w:space="0" w:color="auto"/>
            </w:tcBorders>
          </w:tcPr>
          <w:p w14:paraId="785B2294" w14:textId="363C6643" w:rsidR="00CD2669" w:rsidRPr="0016361A" w:rsidRDefault="00CD2669" w:rsidP="00B71F90">
            <w:pPr>
              <w:pStyle w:val="TAL"/>
            </w:pPr>
            <w:r>
              <w:t>6.1.6.</w:t>
            </w:r>
            <w:ins w:id="13" w:author="Huawei-1" w:date="2022-10-25T14:58:00Z">
              <w:r>
                <w:t>2</w:t>
              </w:r>
            </w:ins>
            <w:del w:id="14" w:author="Huawei-1" w:date="2022-10-25T14:58:00Z">
              <w:r w:rsidDel="00CD2669">
                <w:delText>1</w:delText>
              </w:r>
            </w:del>
            <w:r>
              <w:t>.3</w:t>
            </w:r>
          </w:p>
        </w:tc>
        <w:tc>
          <w:tcPr>
            <w:tcW w:w="3325" w:type="dxa"/>
            <w:tcBorders>
              <w:top w:val="single" w:sz="4" w:space="0" w:color="auto"/>
              <w:left w:val="single" w:sz="4" w:space="0" w:color="auto"/>
              <w:bottom w:val="single" w:sz="4" w:space="0" w:color="auto"/>
              <w:right w:val="single" w:sz="4" w:space="0" w:color="auto"/>
            </w:tcBorders>
          </w:tcPr>
          <w:p w14:paraId="5B4A8199" w14:textId="77777777" w:rsidR="00CD2669" w:rsidRPr="0016361A" w:rsidRDefault="00CD2669" w:rsidP="00B71F90">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545AB1E8" w14:textId="77777777" w:rsidR="00CD2669" w:rsidRPr="0016361A" w:rsidRDefault="00CD2669" w:rsidP="00B71F90">
            <w:pPr>
              <w:pStyle w:val="TAL"/>
              <w:rPr>
                <w:rFonts w:cs="Arial"/>
                <w:szCs w:val="18"/>
              </w:rPr>
            </w:pPr>
          </w:p>
        </w:tc>
      </w:tr>
      <w:tr w:rsidR="00CD2669" w:rsidRPr="00B54FF5" w14:paraId="14F7F29A" w14:textId="77777777" w:rsidTr="00B71F90">
        <w:trPr>
          <w:jc w:val="center"/>
        </w:trPr>
        <w:tc>
          <w:tcPr>
            <w:tcW w:w="2558" w:type="dxa"/>
            <w:tcBorders>
              <w:top w:val="single" w:sz="4" w:space="0" w:color="auto"/>
              <w:left w:val="single" w:sz="4" w:space="0" w:color="auto"/>
              <w:bottom w:val="single" w:sz="4" w:space="0" w:color="auto"/>
              <w:right w:val="single" w:sz="4" w:space="0" w:color="auto"/>
            </w:tcBorders>
          </w:tcPr>
          <w:p w14:paraId="4E79D5FD" w14:textId="77777777" w:rsidR="00CD2669" w:rsidRPr="0016361A" w:rsidRDefault="00CD2669" w:rsidP="00B71F90">
            <w:pPr>
              <w:pStyle w:val="TAL"/>
            </w:pPr>
            <w:proofErr w:type="spellStart"/>
            <w:r w:rsidRPr="00DA326A">
              <w:t>DistSession</w:t>
            </w:r>
            <w:proofErr w:type="spellEnd"/>
          </w:p>
        </w:tc>
        <w:tc>
          <w:tcPr>
            <w:tcW w:w="1443" w:type="dxa"/>
            <w:tcBorders>
              <w:top w:val="single" w:sz="4" w:space="0" w:color="auto"/>
              <w:left w:val="single" w:sz="4" w:space="0" w:color="auto"/>
              <w:bottom w:val="single" w:sz="4" w:space="0" w:color="auto"/>
              <w:right w:val="single" w:sz="4" w:space="0" w:color="auto"/>
            </w:tcBorders>
          </w:tcPr>
          <w:p w14:paraId="33133635" w14:textId="77777777" w:rsidR="00CD2669" w:rsidRPr="0016361A" w:rsidRDefault="00CD2669" w:rsidP="00B71F90">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03136D4B" w14:textId="77777777" w:rsidR="00CD2669" w:rsidRPr="0016361A" w:rsidRDefault="00CD2669" w:rsidP="00B71F90">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1B548827" w14:textId="77777777" w:rsidR="00CD2669" w:rsidRPr="0016361A" w:rsidRDefault="00CD2669" w:rsidP="00B71F90">
            <w:pPr>
              <w:pStyle w:val="TAL"/>
              <w:rPr>
                <w:rFonts w:cs="Arial"/>
                <w:szCs w:val="18"/>
              </w:rPr>
            </w:pPr>
          </w:p>
        </w:tc>
      </w:tr>
      <w:tr w:rsidR="00CD2669" w:rsidRPr="00B54FF5" w14:paraId="5A464E59" w14:textId="77777777" w:rsidTr="00B71F90">
        <w:trPr>
          <w:jc w:val="center"/>
        </w:trPr>
        <w:tc>
          <w:tcPr>
            <w:tcW w:w="2558" w:type="dxa"/>
            <w:tcBorders>
              <w:top w:val="single" w:sz="4" w:space="0" w:color="auto"/>
              <w:left w:val="single" w:sz="4" w:space="0" w:color="auto"/>
              <w:bottom w:val="single" w:sz="4" w:space="0" w:color="auto"/>
              <w:right w:val="single" w:sz="4" w:space="0" w:color="auto"/>
            </w:tcBorders>
          </w:tcPr>
          <w:p w14:paraId="0722AB6E" w14:textId="77777777" w:rsidR="00CD2669" w:rsidRPr="0016361A" w:rsidRDefault="00CD2669" w:rsidP="00B71F90">
            <w:pPr>
              <w:pStyle w:val="TAL"/>
            </w:pPr>
            <w:proofErr w:type="spellStart"/>
            <w:r>
              <w:t>Obj</w:t>
            </w:r>
            <w:r w:rsidRPr="00DA326A">
              <w:t>DistributionData</w:t>
            </w:r>
            <w:proofErr w:type="spellEnd"/>
          </w:p>
        </w:tc>
        <w:tc>
          <w:tcPr>
            <w:tcW w:w="1443" w:type="dxa"/>
            <w:tcBorders>
              <w:top w:val="single" w:sz="4" w:space="0" w:color="auto"/>
              <w:left w:val="single" w:sz="4" w:space="0" w:color="auto"/>
              <w:bottom w:val="single" w:sz="4" w:space="0" w:color="auto"/>
              <w:right w:val="single" w:sz="4" w:space="0" w:color="auto"/>
            </w:tcBorders>
          </w:tcPr>
          <w:p w14:paraId="58175840" w14:textId="77777777" w:rsidR="00CD2669" w:rsidRPr="0016361A" w:rsidRDefault="00CD2669" w:rsidP="00B71F90">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12A17F6C" w14:textId="77777777" w:rsidR="00CD2669" w:rsidRPr="0016361A" w:rsidRDefault="00CD2669" w:rsidP="00B71F90">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58A2027D" w14:textId="77777777" w:rsidR="00CD2669" w:rsidRPr="0016361A" w:rsidRDefault="00CD2669" w:rsidP="00B71F90">
            <w:pPr>
              <w:pStyle w:val="TAL"/>
              <w:rPr>
                <w:rFonts w:cs="Arial"/>
                <w:szCs w:val="18"/>
              </w:rPr>
            </w:pPr>
          </w:p>
        </w:tc>
      </w:tr>
      <w:tr w:rsidR="00CD2669" w:rsidRPr="00B54FF5" w14:paraId="4B5B3061" w14:textId="77777777" w:rsidTr="00B71F90">
        <w:trPr>
          <w:jc w:val="center"/>
        </w:trPr>
        <w:tc>
          <w:tcPr>
            <w:tcW w:w="2558" w:type="dxa"/>
            <w:tcBorders>
              <w:top w:val="single" w:sz="4" w:space="0" w:color="auto"/>
              <w:left w:val="single" w:sz="4" w:space="0" w:color="auto"/>
              <w:bottom w:val="single" w:sz="4" w:space="0" w:color="auto"/>
              <w:right w:val="single" w:sz="4" w:space="0" w:color="auto"/>
            </w:tcBorders>
          </w:tcPr>
          <w:p w14:paraId="56389D79" w14:textId="77777777" w:rsidR="00CD2669" w:rsidRPr="0016361A" w:rsidRDefault="00CD2669" w:rsidP="00B71F90">
            <w:pPr>
              <w:pStyle w:val="TAL"/>
            </w:pPr>
            <w:proofErr w:type="spellStart"/>
            <w:r w:rsidRPr="00DA326A">
              <w:t>PktDistributionData</w:t>
            </w:r>
            <w:proofErr w:type="spellEnd"/>
          </w:p>
        </w:tc>
        <w:tc>
          <w:tcPr>
            <w:tcW w:w="1443" w:type="dxa"/>
            <w:tcBorders>
              <w:top w:val="single" w:sz="4" w:space="0" w:color="auto"/>
              <w:left w:val="single" w:sz="4" w:space="0" w:color="auto"/>
              <w:bottom w:val="single" w:sz="4" w:space="0" w:color="auto"/>
              <w:right w:val="single" w:sz="4" w:space="0" w:color="auto"/>
            </w:tcBorders>
          </w:tcPr>
          <w:p w14:paraId="54FE0F6F" w14:textId="77777777" w:rsidR="00CD2669" w:rsidRPr="0016361A" w:rsidRDefault="00CD2669" w:rsidP="00B71F90">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31A3056B" w14:textId="77777777" w:rsidR="00CD2669" w:rsidRPr="0016361A" w:rsidRDefault="00CD2669" w:rsidP="00B71F90">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5613A985" w14:textId="77777777" w:rsidR="00CD2669" w:rsidRPr="0016361A" w:rsidRDefault="00CD2669" w:rsidP="00B71F90">
            <w:pPr>
              <w:pStyle w:val="TAL"/>
              <w:rPr>
                <w:rFonts w:cs="Arial"/>
                <w:szCs w:val="18"/>
              </w:rPr>
            </w:pPr>
          </w:p>
        </w:tc>
      </w:tr>
      <w:tr w:rsidR="00CD2669" w:rsidRPr="00B54FF5" w14:paraId="184B6004" w14:textId="77777777" w:rsidTr="00B71F90">
        <w:trPr>
          <w:jc w:val="center"/>
        </w:trPr>
        <w:tc>
          <w:tcPr>
            <w:tcW w:w="2558" w:type="dxa"/>
            <w:tcBorders>
              <w:top w:val="single" w:sz="4" w:space="0" w:color="auto"/>
              <w:left w:val="single" w:sz="4" w:space="0" w:color="auto"/>
              <w:bottom w:val="single" w:sz="4" w:space="0" w:color="auto"/>
              <w:right w:val="single" w:sz="4" w:space="0" w:color="auto"/>
            </w:tcBorders>
          </w:tcPr>
          <w:p w14:paraId="045BC3A5" w14:textId="77777777" w:rsidR="00CD2669" w:rsidRPr="0016361A" w:rsidRDefault="00CD2669" w:rsidP="00B71F90">
            <w:pPr>
              <w:pStyle w:val="TAL"/>
            </w:pPr>
            <w:proofErr w:type="spellStart"/>
            <w:r w:rsidRPr="00DA326A">
              <w:t>StatusSubscribeReqData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4F6D5294" w14:textId="77777777" w:rsidR="00CD2669" w:rsidRPr="0016361A" w:rsidRDefault="00CD2669" w:rsidP="00B71F90">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3005D61A" w14:textId="77777777" w:rsidR="00CD2669" w:rsidRPr="0016361A" w:rsidRDefault="00CD2669" w:rsidP="00B71F90">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6AF37138" w14:textId="77777777" w:rsidR="00CD2669" w:rsidRPr="0016361A" w:rsidRDefault="00CD2669" w:rsidP="00B71F90">
            <w:pPr>
              <w:pStyle w:val="TAL"/>
              <w:rPr>
                <w:rFonts w:cs="Arial"/>
                <w:szCs w:val="18"/>
              </w:rPr>
            </w:pPr>
          </w:p>
        </w:tc>
      </w:tr>
      <w:tr w:rsidR="00CD2669" w:rsidRPr="00B54FF5" w14:paraId="54E692E0" w14:textId="77777777" w:rsidTr="00B71F90">
        <w:trPr>
          <w:jc w:val="center"/>
        </w:trPr>
        <w:tc>
          <w:tcPr>
            <w:tcW w:w="2558" w:type="dxa"/>
            <w:tcBorders>
              <w:top w:val="single" w:sz="4" w:space="0" w:color="auto"/>
              <w:left w:val="single" w:sz="4" w:space="0" w:color="auto"/>
              <w:bottom w:val="single" w:sz="4" w:space="0" w:color="auto"/>
              <w:right w:val="single" w:sz="4" w:space="0" w:color="auto"/>
            </w:tcBorders>
          </w:tcPr>
          <w:p w14:paraId="1EAF37DF" w14:textId="77777777" w:rsidR="00CD2669" w:rsidRPr="0016361A" w:rsidRDefault="00CD2669" w:rsidP="00B71F90">
            <w:pPr>
              <w:pStyle w:val="TAL"/>
            </w:pPr>
            <w:proofErr w:type="spellStart"/>
            <w:r w:rsidRPr="00DA326A">
              <w:t>StatusSubscribeRspData</w:t>
            </w:r>
            <w:proofErr w:type="spellEnd"/>
          </w:p>
        </w:tc>
        <w:tc>
          <w:tcPr>
            <w:tcW w:w="1443" w:type="dxa"/>
            <w:tcBorders>
              <w:top w:val="single" w:sz="4" w:space="0" w:color="auto"/>
              <w:left w:val="single" w:sz="4" w:space="0" w:color="auto"/>
              <w:bottom w:val="single" w:sz="4" w:space="0" w:color="auto"/>
              <w:right w:val="single" w:sz="4" w:space="0" w:color="auto"/>
            </w:tcBorders>
          </w:tcPr>
          <w:p w14:paraId="42FF2540" w14:textId="77777777" w:rsidR="00CD2669" w:rsidRPr="0016361A" w:rsidRDefault="00CD2669" w:rsidP="00B71F90">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5144EDC7" w14:textId="77777777" w:rsidR="00CD2669" w:rsidRPr="0016361A" w:rsidRDefault="00CD2669" w:rsidP="00B71F90">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5C62C9DA" w14:textId="77777777" w:rsidR="00CD2669" w:rsidRPr="0016361A" w:rsidRDefault="00CD2669" w:rsidP="00B71F90">
            <w:pPr>
              <w:pStyle w:val="TAL"/>
              <w:rPr>
                <w:rFonts w:cs="Arial"/>
                <w:szCs w:val="18"/>
              </w:rPr>
            </w:pPr>
          </w:p>
        </w:tc>
      </w:tr>
      <w:tr w:rsidR="00CD2669" w:rsidRPr="00B54FF5" w14:paraId="3E69324C" w14:textId="77777777" w:rsidTr="00B71F90">
        <w:trPr>
          <w:jc w:val="center"/>
        </w:trPr>
        <w:tc>
          <w:tcPr>
            <w:tcW w:w="2558" w:type="dxa"/>
            <w:tcBorders>
              <w:top w:val="single" w:sz="4" w:space="0" w:color="auto"/>
              <w:left w:val="single" w:sz="4" w:space="0" w:color="auto"/>
              <w:bottom w:val="single" w:sz="4" w:space="0" w:color="auto"/>
              <w:right w:val="single" w:sz="4" w:space="0" w:color="auto"/>
            </w:tcBorders>
          </w:tcPr>
          <w:p w14:paraId="2C9D7DAF" w14:textId="77777777" w:rsidR="00CD2669" w:rsidRPr="0016361A" w:rsidRDefault="00CD2669" w:rsidP="00B71F90">
            <w:pPr>
              <w:pStyle w:val="TAL"/>
            </w:pPr>
            <w:proofErr w:type="spellStart"/>
            <w:r w:rsidRPr="00DA326A">
              <w:t>StatusNotifyReqData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30EB620A" w14:textId="77777777" w:rsidR="00CD2669" w:rsidRPr="0016361A" w:rsidRDefault="00CD2669" w:rsidP="00B71F90">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511CEDB4" w14:textId="77777777" w:rsidR="00CD2669" w:rsidRPr="0016361A" w:rsidRDefault="00CD2669" w:rsidP="00B71F90">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5DD7E496" w14:textId="77777777" w:rsidR="00CD2669" w:rsidRPr="0016361A" w:rsidRDefault="00CD2669" w:rsidP="00B71F90">
            <w:pPr>
              <w:pStyle w:val="TAL"/>
              <w:rPr>
                <w:rFonts w:cs="Arial"/>
                <w:szCs w:val="18"/>
              </w:rPr>
            </w:pPr>
          </w:p>
        </w:tc>
      </w:tr>
      <w:tr w:rsidR="00CD2669" w:rsidRPr="00B54FF5" w14:paraId="7A3B7A40" w14:textId="77777777" w:rsidTr="00B71F90">
        <w:trPr>
          <w:jc w:val="center"/>
        </w:trPr>
        <w:tc>
          <w:tcPr>
            <w:tcW w:w="2558" w:type="dxa"/>
            <w:tcBorders>
              <w:top w:val="single" w:sz="4" w:space="0" w:color="auto"/>
              <w:left w:val="single" w:sz="4" w:space="0" w:color="auto"/>
              <w:bottom w:val="single" w:sz="4" w:space="0" w:color="auto"/>
              <w:right w:val="single" w:sz="4" w:space="0" w:color="auto"/>
            </w:tcBorders>
          </w:tcPr>
          <w:p w14:paraId="64BB6559" w14:textId="77777777" w:rsidR="00CD2669" w:rsidRPr="0016361A" w:rsidRDefault="00CD2669" w:rsidP="00B71F90">
            <w:pPr>
              <w:pStyle w:val="TAL"/>
            </w:pPr>
            <w:proofErr w:type="spellStart"/>
            <w:r>
              <w:t>DistSessionSubscription</w:t>
            </w:r>
            <w:proofErr w:type="spellEnd"/>
          </w:p>
        </w:tc>
        <w:tc>
          <w:tcPr>
            <w:tcW w:w="1443" w:type="dxa"/>
            <w:tcBorders>
              <w:top w:val="single" w:sz="4" w:space="0" w:color="auto"/>
              <w:left w:val="single" w:sz="4" w:space="0" w:color="auto"/>
              <w:bottom w:val="single" w:sz="4" w:space="0" w:color="auto"/>
              <w:right w:val="single" w:sz="4" w:space="0" w:color="auto"/>
            </w:tcBorders>
          </w:tcPr>
          <w:p w14:paraId="042BFC13" w14:textId="77777777" w:rsidR="00CD2669" w:rsidRPr="0016361A" w:rsidRDefault="00CD2669" w:rsidP="00B71F90">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2672183B" w14:textId="77777777" w:rsidR="00CD2669" w:rsidRPr="0016361A" w:rsidRDefault="00CD2669" w:rsidP="00B71F90">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0218532C" w14:textId="77777777" w:rsidR="00CD2669" w:rsidRPr="0016361A" w:rsidRDefault="00CD2669" w:rsidP="00B71F90">
            <w:pPr>
              <w:pStyle w:val="TAL"/>
              <w:rPr>
                <w:rFonts w:cs="Arial"/>
                <w:szCs w:val="18"/>
              </w:rPr>
            </w:pPr>
          </w:p>
        </w:tc>
      </w:tr>
      <w:tr w:rsidR="00CD2669" w:rsidRPr="00B54FF5" w14:paraId="520340F8" w14:textId="77777777" w:rsidTr="00B71F90">
        <w:trPr>
          <w:jc w:val="center"/>
        </w:trPr>
        <w:tc>
          <w:tcPr>
            <w:tcW w:w="2558" w:type="dxa"/>
            <w:tcBorders>
              <w:top w:val="single" w:sz="4" w:space="0" w:color="auto"/>
              <w:left w:val="single" w:sz="4" w:space="0" w:color="auto"/>
              <w:bottom w:val="single" w:sz="4" w:space="0" w:color="auto"/>
              <w:right w:val="single" w:sz="4" w:space="0" w:color="auto"/>
            </w:tcBorders>
          </w:tcPr>
          <w:p w14:paraId="56CDDD17" w14:textId="77777777" w:rsidR="00CD2669" w:rsidRPr="0016361A" w:rsidRDefault="00CD2669" w:rsidP="00B71F90">
            <w:pPr>
              <w:pStyle w:val="TAL"/>
            </w:pPr>
            <w:proofErr w:type="spellStart"/>
            <w:r>
              <w:t>DistSessionEventReportList</w:t>
            </w:r>
            <w:proofErr w:type="spellEnd"/>
          </w:p>
        </w:tc>
        <w:tc>
          <w:tcPr>
            <w:tcW w:w="1443" w:type="dxa"/>
            <w:tcBorders>
              <w:top w:val="single" w:sz="4" w:space="0" w:color="auto"/>
              <w:left w:val="single" w:sz="4" w:space="0" w:color="auto"/>
              <w:bottom w:val="single" w:sz="4" w:space="0" w:color="auto"/>
              <w:right w:val="single" w:sz="4" w:space="0" w:color="auto"/>
            </w:tcBorders>
          </w:tcPr>
          <w:p w14:paraId="32A7A53B" w14:textId="77777777" w:rsidR="00CD2669" w:rsidRPr="0016361A" w:rsidRDefault="00CD2669" w:rsidP="00B71F90">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647A9529" w14:textId="77777777" w:rsidR="00CD2669" w:rsidRPr="0016361A" w:rsidRDefault="00CD2669" w:rsidP="00B71F90">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4DB91FBC" w14:textId="77777777" w:rsidR="00CD2669" w:rsidRPr="0016361A" w:rsidRDefault="00CD2669" w:rsidP="00B71F90">
            <w:pPr>
              <w:pStyle w:val="TAL"/>
              <w:rPr>
                <w:rFonts w:cs="Arial"/>
                <w:szCs w:val="18"/>
              </w:rPr>
            </w:pPr>
          </w:p>
        </w:tc>
      </w:tr>
      <w:tr w:rsidR="00CD2669" w:rsidRPr="00B54FF5" w14:paraId="795EC179" w14:textId="77777777" w:rsidTr="00B71F90">
        <w:trPr>
          <w:jc w:val="center"/>
        </w:trPr>
        <w:tc>
          <w:tcPr>
            <w:tcW w:w="2558" w:type="dxa"/>
            <w:tcBorders>
              <w:top w:val="single" w:sz="4" w:space="0" w:color="auto"/>
              <w:left w:val="single" w:sz="4" w:space="0" w:color="auto"/>
              <w:bottom w:val="single" w:sz="4" w:space="0" w:color="auto"/>
              <w:right w:val="single" w:sz="4" w:space="0" w:color="auto"/>
            </w:tcBorders>
          </w:tcPr>
          <w:p w14:paraId="61E0437B" w14:textId="77777777" w:rsidR="00CD2669" w:rsidRPr="0016361A" w:rsidRDefault="00CD2669" w:rsidP="00B71F90">
            <w:pPr>
              <w:pStyle w:val="TAL"/>
            </w:pPr>
            <w:proofErr w:type="spellStart"/>
            <w:r>
              <w:t>DistSessionEventReport</w:t>
            </w:r>
            <w:proofErr w:type="spellEnd"/>
          </w:p>
        </w:tc>
        <w:tc>
          <w:tcPr>
            <w:tcW w:w="1443" w:type="dxa"/>
            <w:tcBorders>
              <w:top w:val="single" w:sz="4" w:space="0" w:color="auto"/>
              <w:left w:val="single" w:sz="4" w:space="0" w:color="auto"/>
              <w:bottom w:val="single" w:sz="4" w:space="0" w:color="auto"/>
              <w:right w:val="single" w:sz="4" w:space="0" w:color="auto"/>
            </w:tcBorders>
          </w:tcPr>
          <w:p w14:paraId="7389BA45" w14:textId="77777777" w:rsidR="00CD2669" w:rsidRPr="0016361A" w:rsidRDefault="00CD2669" w:rsidP="00B71F90">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05BBDB30" w14:textId="77777777" w:rsidR="00CD2669" w:rsidRPr="0016361A" w:rsidRDefault="00CD2669" w:rsidP="00B71F90">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12D46621" w14:textId="77777777" w:rsidR="00CD2669" w:rsidRPr="0016361A" w:rsidRDefault="00CD2669" w:rsidP="00B71F90">
            <w:pPr>
              <w:pStyle w:val="TAL"/>
              <w:rPr>
                <w:rFonts w:cs="Arial"/>
                <w:szCs w:val="18"/>
              </w:rPr>
            </w:pPr>
          </w:p>
        </w:tc>
      </w:tr>
      <w:tr w:rsidR="00CD2669" w:rsidRPr="00B54FF5" w14:paraId="5DB4ADE1" w14:textId="77777777" w:rsidTr="00B71F90">
        <w:trPr>
          <w:jc w:val="center"/>
        </w:trPr>
        <w:tc>
          <w:tcPr>
            <w:tcW w:w="2558" w:type="dxa"/>
            <w:tcBorders>
              <w:top w:val="single" w:sz="4" w:space="0" w:color="auto"/>
              <w:left w:val="single" w:sz="4" w:space="0" w:color="auto"/>
              <w:bottom w:val="single" w:sz="4" w:space="0" w:color="auto"/>
              <w:right w:val="single" w:sz="4" w:space="0" w:color="auto"/>
            </w:tcBorders>
          </w:tcPr>
          <w:p w14:paraId="433135B8" w14:textId="77777777" w:rsidR="00CD2669" w:rsidRDefault="00CD2669" w:rsidP="00B71F90">
            <w:pPr>
              <w:pStyle w:val="TAL"/>
            </w:pPr>
            <w:proofErr w:type="spellStart"/>
            <w:r w:rsidRPr="00BA7F00">
              <w:t>UpTrafficFlowInfo</w:t>
            </w:r>
            <w:proofErr w:type="spellEnd"/>
          </w:p>
        </w:tc>
        <w:tc>
          <w:tcPr>
            <w:tcW w:w="1443" w:type="dxa"/>
            <w:tcBorders>
              <w:top w:val="single" w:sz="4" w:space="0" w:color="auto"/>
              <w:left w:val="single" w:sz="4" w:space="0" w:color="auto"/>
              <w:bottom w:val="single" w:sz="4" w:space="0" w:color="auto"/>
              <w:right w:val="single" w:sz="4" w:space="0" w:color="auto"/>
            </w:tcBorders>
          </w:tcPr>
          <w:p w14:paraId="51E6A9F0" w14:textId="77777777" w:rsidR="00CD2669" w:rsidRDefault="00CD2669" w:rsidP="00B71F90">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19122AB7" w14:textId="77777777" w:rsidR="00CD2669" w:rsidRDefault="00CD2669" w:rsidP="00B71F90">
            <w:pPr>
              <w:pStyle w:val="TAL"/>
              <w:rPr>
                <w:rFonts w:cs="Arial"/>
                <w:szCs w:val="18"/>
              </w:rPr>
            </w:pPr>
            <w:r w:rsidRPr="00C4251F">
              <w:rPr>
                <w:rFonts w:cs="Arial"/>
                <w:szCs w:val="18"/>
              </w:rPr>
              <w:t>IP Multicast Address and Port Number</w:t>
            </w:r>
          </w:p>
        </w:tc>
        <w:tc>
          <w:tcPr>
            <w:tcW w:w="2098" w:type="dxa"/>
            <w:tcBorders>
              <w:top w:val="single" w:sz="4" w:space="0" w:color="auto"/>
              <w:left w:val="single" w:sz="4" w:space="0" w:color="auto"/>
              <w:bottom w:val="single" w:sz="4" w:space="0" w:color="auto"/>
              <w:right w:val="single" w:sz="4" w:space="0" w:color="auto"/>
            </w:tcBorders>
          </w:tcPr>
          <w:p w14:paraId="68FD6FBE" w14:textId="77777777" w:rsidR="00CD2669" w:rsidRPr="0016361A" w:rsidRDefault="00CD2669" w:rsidP="00B71F90">
            <w:pPr>
              <w:pStyle w:val="TAL"/>
              <w:rPr>
                <w:rFonts w:cs="Arial"/>
                <w:szCs w:val="18"/>
              </w:rPr>
            </w:pPr>
          </w:p>
        </w:tc>
      </w:tr>
      <w:tr w:rsidR="00CD2669" w:rsidRPr="00B54FF5" w14:paraId="635EA576" w14:textId="77777777" w:rsidTr="00B71F90">
        <w:trPr>
          <w:jc w:val="center"/>
        </w:trPr>
        <w:tc>
          <w:tcPr>
            <w:tcW w:w="2558" w:type="dxa"/>
            <w:tcBorders>
              <w:top w:val="single" w:sz="4" w:space="0" w:color="auto"/>
              <w:left w:val="single" w:sz="4" w:space="0" w:color="auto"/>
              <w:bottom w:val="single" w:sz="4" w:space="0" w:color="auto"/>
              <w:right w:val="single" w:sz="4" w:space="0" w:color="auto"/>
            </w:tcBorders>
          </w:tcPr>
          <w:p w14:paraId="777F731E" w14:textId="77777777" w:rsidR="00CD2669" w:rsidRPr="00BA7F00" w:rsidRDefault="00CD2669" w:rsidP="00B71F90">
            <w:pPr>
              <w:pStyle w:val="TAL"/>
            </w:pPr>
            <w:proofErr w:type="spellStart"/>
            <w:r>
              <w:t>MbStfIngestAddr</w:t>
            </w:r>
            <w:proofErr w:type="spellEnd"/>
          </w:p>
        </w:tc>
        <w:tc>
          <w:tcPr>
            <w:tcW w:w="1443" w:type="dxa"/>
            <w:tcBorders>
              <w:top w:val="single" w:sz="4" w:space="0" w:color="auto"/>
              <w:left w:val="single" w:sz="4" w:space="0" w:color="auto"/>
              <w:bottom w:val="single" w:sz="4" w:space="0" w:color="auto"/>
              <w:right w:val="single" w:sz="4" w:space="0" w:color="auto"/>
            </w:tcBorders>
          </w:tcPr>
          <w:p w14:paraId="6F7032B1" w14:textId="77777777" w:rsidR="00CD2669" w:rsidRDefault="00CD2669" w:rsidP="00B71F90">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3E55A69D" w14:textId="77777777" w:rsidR="00CD2669" w:rsidRPr="00C4251F" w:rsidRDefault="00CD2669" w:rsidP="00B71F90">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76E5A7AE" w14:textId="77777777" w:rsidR="00CD2669" w:rsidRPr="0016361A" w:rsidRDefault="00CD2669" w:rsidP="00B71F90">
            <w:pPr>
              <w:pStyle w:val="TAL"/>
              <w:rPr>
                <w:rFonts w:cs="Arial"/>
                <w:szCs w:val="18"/>
              </w:rPr>
            </w:pPr>
          </w:p>
        </w:tc>
      </w:tr>
      <w:tr w:rsidR="00CD2669" w:rsidRPr="00B54FF5" w14:paraId="26339BE7" w14:textId="77777777" w:rsidTr="00B71F90">
        <w:trPr>
          <w:jc w:val="center"/>
        </w:trPr>
        <w:tc>
          <w:tcPr>
            <w:tcW w:w="2558" w:type="dxa"/>
            <w:tcBorders>
              <w:top w:val="single" w:sz="4" w:space="0" w:color="auto"/>
              <w:left w:val="single" w:sz="4" w:space="0" w:color="auto"/>
              <w:bottom w:val="single" w:sz="4" w:space="0" w:color="auto"/>
              <w:right w:val="single" w:sz="4" w:space="0" w:color="auto"/>
            </w:tcBorders>
          </w:tcPr>
          <w:p w14:paraId="40FE8565" w14:textId="77777777" w:rsidR="00CD2669" w:rsidRPr="00BA7F00" w:rsidRDefault="00CD2669" w:rsidP="00B71F90">
            <w:pPr>
              <w:pStyle w:val="TAL"/>
            </w:pPr>
            <w:proofErr w:type="spellStart"/>
            <w:r>
              <w:t>ExtSsm</w:t>
            </w:r>
            <w:proofErr w:type="spellEnd"/>
          </w:p>
        </w:tc>
        <w:tc>
          <w:tcPr>
            <w:tcW w:w="1443" w:type="dxa"/>
            <w:tcBorders>
              <w:top w:val="single" w:sz="4" w:space="0" w:color="auto"/>
              <w:left w:val="single" w:sz="4" w:space="0" w:color="auto"/>
              <w:bottom w:val="single" w:sz="4" w:space="0" w:color="auto"/>
              <w:right w:val="single" w:sz="4" w:space="0" w:color="auto"/>
            </w:tcBorders>
          </w:tcPr>
          <w:p w14:paraId="7F50523F" w14:textId="77777777" w:rsidR="00CD2669" w:rsidRDefault="00CD2669" w:rsidP="00B71F90">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477043EE" w14:textId="77777777" w:rsidR="00CD2669" w:rsidRPr="00C4251F" w:rsidRDefault="00CD2669" w:rsidP="00B71F90">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38EAE3D8" w14:textId="77777777" w:rsidR="00CD2669" w:rsidRPr="0016361A" w:rsidRDefault="00CD2669" w:rsidP="00B71F90">
            <w:pPr>
              <w:pStyle w:val="TAL"/>
              <w:rPr>
                <w:rFonts w:cs="Arial"/>
                <w:szCs w:val="18"/>
              </w:rPr>
            </w:pPr>
          </w:p>
        </w:tc>
      </w:tr>
      <w:tr w:rsidR="00CD2669" w:rsidRPr="00B54FF5" w14:paraId="272F9460" w14:textId="77777777" w:rsidTr="00B71F90">
        <w:trPr>
          <w:jc w:val="center"/>
        </w:trPr>
        <w:tc>
          <w:tcPr>
            <w:tcW w:w="2558" w:type="dxa"/>
            <w:tcBorders>
              <w:top w:val="single" w:sz="4" w:space="0" w:color="auto"/>
              <w:left w:val="single" w:sz="4" w:space="0" w:color="auto"/>
              <w:bottom w:val="single" w:sz="4" w:space="0" w:color="auto"/>
              <w:right w:val="single" w:sz="4" w:space="0" w:color="auto"/>
            </w:tcBorders>
          </w:tcPr>
          <w:p w14:paraId="24F0BCDE" w14:textId="77777777" w:rsidR="00CD2669" w:rsidRPr="0016361A" w:rsidRDefault="00CD2669" w:rsidP="00B71F90">
            <w:pPr>
              <w:pStyle w:val="TAL"/>
            </w:pPr>
            <w:proofErr w:type="spellStart"/>
            <w:r w:rsidRPr="00DA326A">
              <w:t>DistSessionState</w:t>
            </w:r>
            <w:proofErr w:type="spellEnd"/>
          </w:p>
        </w:tc>
        <w:tc>
          <w:tcPr>
            <w:tcW w:w="1443" w:type="dxa"/>
            <w:tcBorders>
              <w:top w:val="single" w:sz="4" w:space="0" w:color="auto"/>
              <w:left w:val="single" w:sz="4" w:space="0" w:color="auto"/>
              <w:bottom w:val="single" w:sz="4" w:space="0" w:color="auto"/>
              <w:right w:val="single" w:sz="4" w:space="0" w:color="auto"/>
            </w:tcBorders>
          </w:tcPr>
          <w:p w14:paraId="428A6338" w14:textId="77777777" w:rsidR="00CD2669" w:rsidRPr="0016361A" w:rsidRDefault="00CD2669" w:rsidP="00B71F90">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520D3BA0" w14:textId="77777777" w:rsidR="00CD2669" w:rsidRPr="0016361A" w:rsidRDefault="00CD2669" w:rsidP="00B71F90">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60B5529F" w14:textId="77777777" w:rsidR="00CD2669" w:rsidRPr="0016361A" w:rsidRDefault="00CD2669" w:rsidP="00B71F90">
            <w:pPr>
              <w:pStyle w:val="TAL"/>
              <w:rPr>
                <w:rFonts w:cs="Arial"/>
                <w:szCs w:val="18"/>
              </w:rPr>
            </w:pPr>
          </w:p>
        </w:tc>
      </w:tr>
      <w:tr w:rsidR="00CD2669" w:rsidRPr="00B54FF5" w14:paraId="7E3322B8" w14:textId="77777777" w:rsidTr="00B71F90">
        <w:trPr>
          <w:jc w:val="center"/>
        </w:trPr>
        <w:tc>
          <w:tcPr>
            <w:tcW w:w="2558" w:type="dxa"/>
            <w:tcBorders>
              <w:top w:val="single" w:sz="4" w:space="0" w:color="auto"/>
              <w:left w:val="single" w:sz="4" w:space="0" w:color="auto"/>
              <w:bottom w:val="single" w:sz="4" w:space="0" w:color="auto"/>
              <w:right w:val="single" w:sz="4" w:space="0" w:color="auto"/>
            </w:tcBorders>
          </w:tcPr>
          <w:p w14:paraId="675BEEF4" w14:textId="77777777" w:rsidR="00CD2669" w:rsidRPr="0016361A" w:rsidRDefault="00CD2669" w:rsidP="00B71F90">
            <w:pPr>
              <w:pStyle w:val="TAL"/>
            </w:pPr>
            <w:proofErr w:type="spellStart"/>
            <w:r>
              <w:rPr>
                <w:lang w:eastAsia="zh-CN"/>
              </w:rPr>
              <w:t>ObjDistributionOperatingMode</w:t>
            </w:r>
            <w:proofErr w:type="spellEnd"/>
          </w:p>
        </w:tc>
        <w:tc>
          <w:tcPr>
            <w:tcW w:w="1443" w:type="dxa"/>
            <w:tcBorders>
              <w:top w:val="single" w:sz="4" w:space="0" w:color="auto"/>
              <w:left w:val="single" w:sz="4" w:space="0" w:color="auto"/>
              <w:bottom w:val="single" w:sz="4" w:space="0" w:color="auto"/>
              <w:right w:val="single" w:sz="4" w:space="0" w:color="auto"/>
            </w:tcBorders>
          </w:tcPr>
          <w:p w14:paraId="4CEAFCCD" w14:textId="77777777" w:rsidR="00CD2669" w:rsidRPr="0016361A" w:rsidRDefault="00CD2669" w:rsidP="00B71F90">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6DF12F78" w14:textId="77777777" w:rsidR="00CD2669" w:rsidRPr="0016361A" w:rsidRDefault="00CD2669" w:rsidP="00B71F90">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58B6F71E" w14:textId="77777777" w:rsidR="00CD2669" w:rsidRPr="0016361A" w:rsidRDefault="00CD2669" w:rsidP="00B71F90">
            <w:pPr>
              <w:pStyle w:val="TAL"/>
              <w:rPr>
                <w:rFonts w:cs="Arial"/>
                <w:szCs w:val="18"/>
              </w:rPr>
            </w:pPr>
          </w:p>
        </w:tc>
      </w:tr>
      <w:tr w:rsidR="00CD2669" w:rsidRPr="00B54FF5" w14:paraId="3316ECAC" w14:textId="77777777" w:rsidTr="00B71F90">
        <w:trPr>
          <w:jc w:val="center"/>
        </w:trPr>
        <w:tc>
          <w:tcPr>
            <w:tcW w:w="2558" w:type="dxa"/>
            <w:tcBorders>
              <w:top w:val="single" w:sz="4" w:space="0" w:color="auto"/>
              <w:left w:val="single" w:sz="4" w:space="0" w:color="auto"/>
              <w:bottom w:val="single" w:sz="4" w:space="0" w:color="auto"/>
              <w:right w:val="single" w:sz="4" w:space="0" w:color="auto"/>
            </w:tcBorders>
          </w:tcPr>
          <w:p w14:paraId="0AC7F178" w14:textId="77777777" w:rsidR="00CD2669" w:rsidRPr="0016361A" w:rsidRDefault="00CD2669" w:rsidP="00B71F90">
            <w:pPr>
              <w:pStyle w:val="TAL"/>
            </w:pPr>
            <w:proofErr w:type="spellStart"/>
            <w:r>
              <w:t>Obj</w:t>
            </w:r>
            <w:r w:rsidRPr="00A559E3">
              <w:t>AcquisitionMethod</w:t>
            </w:r>
            <w:proofErr w:type="spellEnd"/>
          </w:p>
        </w:tc>
        <w:tc>
          <w:tcPr>
            <w:tcW w:w="1443" w:type="dxa"/>
            <w:tcBorders>
              <w:top w:val="single" w:sz="4" w:space="0" w:color="auto"/>
              <w:left w:val="single" w:sz="4" w:space="0" w:color="auto"/>
              <w:bottom w:val="single" w:sz="4" w:space="0" w:color="auto"/>
              <w:right w:val="single" w:sz="4" w:space="0" w:color="auto"/>
            </w:tcBorders>
          </w:tcPr>
          <w:p w14:paraId="33874F8D" w14:textId="77777777" w:rsidR="00CD2669" w:rsidRPr="0016361A" w:rsidRDefault="00CD2669" w:rsidP="00B71F90">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6903AE96" w14:textId="77777777" w:rsidR="00CD2669" w:rsidRPr="0016361A" w:rsidRDefault="00CD2669" w:rsidP="00B71F90">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4D4D8C94" w14:textId="77777777" w:rsidR="00CD2669" w:rsidRPr="0016361A" w:rsidRDefault="00CD2669" w:rsidP="00B71F90">
            <w:pPr>
              <w:pStyle w:val="TAL"/>
              <w:rPr>
                <w:rFonts w:cs="Arial"/>
                <w:szCs w:val="18"/>
              </w:rPr>
            </w:pPr>
          </w:p>
        </w:tc>
      </w:tr>
      <w:tr w:rsidR="00CD2669" w:rsidRPr="00B54FF5" w14:paraId="3F621F2E" w14:textId="77777777" w:rsidTr="00B71F90">
        <w:trPr>
          <w:jc w:val="center"/>
        </w:trPr>
        <w:tc>
          <w:tcPr>
            <w:tcW w:w="2558" w:type="dxa"/>
            <w:tcBorders>
              <w:top w:val="single" w:sz="4" w:space="0" w:color="auto"/>
              <w:left w:val="single" w:sz="4" w:space="0" w:color="auto"/>
              <w:bottom w:val="single" w:sz="4" w:space="0" w:color="auto"/>
              <w:right w:val="single" w:sz="4" w:space="0" w:color="auto"/>
            </w:tcBorders>
          </w:tcPr>
          <w:p w14:paraId="11825356" w14:textId="77777777" w:rsidR="00CD2669" w:rsidRPr="0016361A" w:rsidRDefault="00CD2669" w:rsidP="00B71F90">
            <w:pPr>
              <w:pStyle w:val="TAL"/>
            </w:pPr>
            <w:proofErr w:type="spellStart"/>
            <w:r>
              <w:rPr>
                <w:lang w:eastAsia="zh-CN"/>
              </w:rPr>
              <w:t>PktDistributionOperatingMode</w:t>
            </w:r>
            <w:proofErr w:type="spellEnd"/>
          </w:p>
        </w:tc>
        <w:tc>
          <w:tcPr>
            <w:tcW w:w="1443" w:type="dxa"/>
            <w:tcBorders>
              <w:top w:val="single" w:sz="4" w:space="0" w:color="auto"/>
              <w:left w:val="single" w:sz="4" w:space="0" w:color="auto"/>
              <w:bottom w:val="single" w:sz="4" w:space="0" w:color="auto"/>
              <w:right w:val="single" w:sz="4" w:space="0" w:color="auto"/>
            </w:tcBorders>
          </w:tcPr>
          <w:p w14:paraId="4FC3BD58" w14:textId="77777777" w:rsidR="00CD2669" w:rsidRPr="0016361A" w:rsidRDefault="00CD2669" w:rsidP="00B71F90">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2343AE2A" w14:textId="77777777" w:rsidR="00CD2669" w:rsidRPr="0016361A" w:rsidRDefault="00CD2669" w:rsidP="00B71F90">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767D48E3" w14:textId="77777777" w:rsidR="00CD2669" w:rsidRPr="0016361A" w:rsidRDefault="00CD2669" w:rsidP="00B71F90">
            <w:pPr>
              <w:pStyle w:val="TAL"/>
              <w:rPr>
                <w:rFonts w:cs="Arial"/>
                <w:szCs w:val="18"/>
              </w:rPr>
            </w:pPr>
          </w:p>
        </w:tc>
      </w:tr>
      <w:tr w:rsidR="00CD2669" w:rsidRPr="00B54FF5" w14:paraId="0A00AF87" w14:textId="77777777" w:rsidTr="00B71F90">
        <w:trPr>
          <w:jc w:val="center"/>
        </w:trPr>
        <w:tc>
          <w:tcPr>
            <w:tcW w:w="2558" w:type="dxa"/>
            <w:tcBorders>
              <w:top w:val="single" w:sz="4" w:space="0" w:color="auto"/>
              <w:left w:val="single" w:sz="4" w:space="0" w:color="auto"/>
              <w:bottom w:val="single" w:sz="4" w:space="0" w:color="auto"/>
              <w:right w:val="single" w:sz="4" w:space="0" w:color="auto"/>
            </w:tcBorders>
          </w:tcPr>
          <w:p w14:paraId="32530526" w14:textId="77777777" w:rsidR="00CD2669" w:rsidRPr="0016361A" w:rsidRDefault="00CD2669" w:rsidP="00B71F90">
            <w:pPr>
              <w:pStyle w:val="TAL"/>
            </w:pPr>
            <w:proofErr w:type="spellStart"/>
            <w:r>
              <w:t>DistSession</w:t>
            </w:r>
            <w:r w:rsidRPr="00052626">
              <w:t>Event</w:t>
            </w:r>
            <w:r>
              <w:t>Type</w:t>
            </w:r>
            <w:proofErr w:type="spellEnd"/>
          </w:p>
        </w:tc>
        <w:tc>
          <w:tcPr>
            <w:tcW w:w="1443" w:type="dxa"/>
            <w:tcBorders>
              <w:top w:val="single" w:sz="4" w:space="0" w:color="auto"/>
              <w:left w:val="single" w:sz="4" w:space="0" w:color="auto"/>
              <w:bottom w:val="single" w:sz="4" w:space="0" w:color="auto"/>
              <w:right w:val="single" w:sz="4" w:space="0" w:color="auto"/>
            </w:tcBorders>
          </w:tcPr>
          <w:p w14:paraId="35F949B0" w14:textId="77777777" w:rsidR="00CD2669" w:rsidRPr="0016361A" w:rsidRDefault="00CD2669" w:rsidP="00B71F90">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378CB855" w14:textId="77777777" w:rsidR="00CD2669" w:rsidRPr="0016361A" w:rsidRDefault="00CD2669" w:rsidP="00B71F90">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2C887517" w14:textId="77777777" w:rsidR="00CD2669" w:rsidRPr="0016361A" w:rsidRDefault="00CD2669" w:rsidP="00B71F90">
            <w:pPr>
              <w:pStyle w:val="TAL"/>
              <w:rPr>
                <w:rFonts w:cs="Arial"/>
                <w:szCs w:val="18"/>
              </w:rPr>
            </w:pPr>
          </w:p>
        </w:tc>
      </w:tr>
      <w:tr w:rsidR="00CD2669" w:rsidRPr="00B54FF5" w14:paraId="62972557" w14:textId="77777777" w:rsidTr="00B71F90">
        <w:trPr>
          <w:jc w:val="center"/>
        </w:trPr>
        <w:tc>
          <w:tcPr>
            <w:tcW w:w="2558" w:type="dxa"/>
            <w:tcBorders>
              <w:top w:val="single" w:sz="4" w:space="0" w:color="auto"/>
              <w:left w:val="single" w:sz="4" w:space="0" w:color="auto"/>
              <w:bottom w:val="single" w:sz="4" w:space="0" w:color="auto"/>
              <w:right w:val="single" w:sz="4" w:space="0" w:color="auto"/>
            </w:tcBorders>
          </w:tcPr>
          <w:p w14:paraId="575A7C0C" w14:textId="77777777" w:rsidR="00CD2669" w:rsidRDefault="00CD2669" w:rsidP="00B71F90">
            <w:pPr>
              <w:pStyle w:val="TAL"/>
            </w:pPr>
            <w:proofErr w:type="spellStart"/>
            <w:r>
              <w:t>PktIngestMethod</w:t>
            </w:r>
            <w:proofErr w:type="spellEnd"/>
          </w:p>
        </w:tc>
        <w:tc>
          <w:tcPr>
            <w:tcW w:w="1443" w:type="dxa"/>
            <w:tcBorders>
              <w:top w:val="single" w:sz="4" w:space="0" w:color="auto"/>
              <w:left w:val="single" w:sz="4" w:space="0" w:color="auto"/>
              <w:bottom w:val="single" w:sz="4" w:space="0" w:color="auto"/>
              <w:right w:val="single" w:sz="4" w:space="0" w:color="auto"/>
            </w:tcBorders>
          </w:tcPr>
          <w:p w14:paraId="4555C66E" w14:textId="77777777" w:rsidR="00CD2669" w:rsidRDefault="00CD2669" w:rsidP="00B71F90">
            <w:pPr>
              <w:pStyle w:val="TAL"/>
            </w:pPr>
            <w:r>
              <w:t>6.1.6.3.8</w:t>
            </w:r>
          </w:p>
        </w:tc>
        <w:tc>
          <w:tcPr>
            <w:tcW w:w="3325" w:type="dxa"/>
            <w:tcBorders>
              <w:top w:val="single" w:sz="4" w:space="0" w:color="auto"/>
              <w:left w:val="single" w:sz="4" w:space="0" w:color="auto"/>
              <w:bottom w:val="single" w:sz="4" w:space="0" w:color="auto"/>
              <w:right w:val="single" w:sz="4" w:space="0" w:color="auto"/>
            </w:tcBorders>
          </w:tcPr>
          <w:p w14:paraId="06AA3D49" w14:textId="77777777" w:rsidR="00CD2669" w:rsidRDefault="00CD2669" w:rsidP="00B71F90">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4BFDCC65" w14:textId="77777777" w:rsidR="00CD2669" w:rsidRPr="0016361A" w:rsidRDefault="00CD2669" w:rsidP="00B71F90">
            <w:pPr>
              <w:pStyle w:val="TAL"/>
              <w:rPr>
                <w:rFonts w:cs="Arial"/>
                <w:szCs w:val="18"/>
              </w:rPr>
            </w:pPr>
          </w:p>
        </w:tc>
      </w:tr>
    </w:tbl>
    <w:p w14:paraId="5B8074F6" w14:textId="77777777" w:rsidR="00CD2669" w:rsidRDefault="00CD2669" w:rsidP="00CD2669"/>
    <w:p w14:paraId="6A13F2F5" w14:textId="77777777" w:rsidR="00CD2669" w:rsidRDefault="00CD2669" w:rsidP="00CD2669">
      <w:r>
        <w:t>T</w:t>
      </w:r>
      <w:r w:rsidRPr="009C4D60">
        <w:t>able</w:t>
      </w:r>
      <w:r>
        <w:t> 6.1.6.1-2 specifies data types</w:t>
      </w:r>
      <w:r w:rsidRPr="009C4D60">
        <w:t xml:space="preserve"> </w:t>
      </w:r>
      <w:r>
        <w:t xml:space="preserve">re-used by </w:t>
      </w:r>
      <w:r w:rsidRPr="009C4D60">
        <w:t xml:space="preserve">the </w:t>
      </w:r>
      <w:proofErr w:type="spellStart"/>
      <w:r w:rsidRPr="005D4960">
        <w:t>Nmbstf_MBSDistributionSession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Pr="005D4960">
        <w:t>Nmbstf_MBSDistributionSession</w:t>
      </w:r>
      <w:proofErr w:type="spellEnd"/>
      <w:r w:rsidRPr="009C4D60">
        <w:t xml:space="preserve"> </w:t>
      </w:r>
      <w:r>
        <w:t>service based interface.</w:t>
      </w:r>
    </w:p>
    <w:p w14:paraId="1A5C88EF" w14:textId="77777777" w:rsidR="00CD2669" w:rsidRPr="009C4D60" w:rsidRDefault="00CD2669" w:rsidP="00CD2669">
      <w:pPr>
        <w:pStyle w:val="TH"/>
      </w:pPr>
      <w:r w:rsidRPr="009C4D60">
        <w:t>Table</w:t>
      </w:r>
      <w:r>
        <w:t> 6.1.6.1-2</w:t>
      </w:r>
      <w:r w:rsidRPr="009C4D60">
        <w:t xml:space="preserve">: </w:t>
      </w:r>
      <w:proofErr w:type="spellStart"/>
      <w:r w:rsidRPr="005D4960">
        <w:t>Nmbstf_MBSDistributionSession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CD2669" w:rsidRPr="00B54FF5" w14:paraId="1F5FDB47" w14:textId="77777777" w:rsidTr="00B71F90">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6AFDE9D3" w14:textId="77777777" w:rsidR="00CD2669" w:rsidRPr="0016361A" w:rsidRDefault="00CD2669" w:rsidP="00B71F90">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A003BEA" w14:textId="77777777" w:rsidR="00CD2669" w:rsidRPr="0016361A" w:rsidRDefault="00CD2669" w:rsidP="00B71F90">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6074803" w14:textId="77777777" w:rsidR="00CD2669" w:rsidRPr="0016361A" w:rsidRDefault="00CD2669" w:rsidP="00B71F90">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40628A49" w14:textId="77777777" w:rsidR="00CD2669" w:rsidRPr="0016361A" w:rsidRDefault="00CD2669" w:rsidP="00B71F90">
            <w:pPr>
              <w:pStyle w:val="TAH"/>
            </w:pPr>
            <w:r w:rsidRPr="0016361A">
              <w:t>Applicability</w:t>
            </w:r>
          </w:p>
        </w:tc>
      </w:tr>
      <w:tr w:rsidR="00CD2669" w:rsidRPr="00B54FF5" w14:paraId="6231BF82" w14:textId="77777777" w:rsidTr="00B71F90">
        <w:trPr>
          <w:jc w:val="center"/>
        </w:trPr>
        <w:tc>
          <w:tcPr>
            <w:tcW w:w="1747" w:type="dxa"/>
            <w:tcBorders>
              <w:top w:val="single" w:sz="4" w:space="0" w:color="auto"/>
              <w:left w:val="single" w:sz="4" w:space="0" w:color="auto"/>
              <w:bottom w:val="single" w:sz="4" w:space="0" w:color="auto"/>
              <w:right w:val="single" w:sz="4" w:space="0" w:color="auto"/>
            </w:tcBorders>
          </w:tcPr>
          <w:p w14:paraId="3B6BF495" w14:textId="77777777" w:rsidR="00CD2669" w:rsidRPr="0016361A" w:rsidRDefault="00CD2669" w:rsidP="00B71F90">
            <w:pPr>
              <w:pStyle w:val="TAL"/>
            </w:pPr>
            <w:proofErr w:type="spellStart"/>
            <w:r w:rsidRPr="00DA326A">
              <w:t>TunnelAddress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3792BE0A" w14:textId="77777777" w:rsidR="00CD2669" w:rsidRPr="0016361A" w:rsidRDefault="00CD2669" w:rsidP="00B71F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3914B2B" w14:textId="77777777" w:rsidR="00CD2669" w:rsidRPr="0016361A" w:rsidRDefault="00CD2669" w:rsidP="00B71F90">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47FD79AD" w14:textId="77777777" w:rsidR="00CD2669" w:rsidRPr="0016361A" w:rsidRDefault="00CD2669" w:rsidP="00B71F90">
            <w:pPr>
              <w:pStyle w:val="TAL"/>
              <w:rPr>
                <w:rFonts w:cs="Arial"/>
                <w:szCs w:val="18"/>
              </w:rPr>
            </w:pPr>
          </w:p>
        </w:tc>
      </w:tr>
      <w:tr w:rsidR="00CD2669" w:rsidRPr="00B54FF5" w14:paraId="793B4B2B" w14:textId="77777777" w:rsidTr="00B71F90">
        <w:trPr>
          <w:jc w:val="center"/>
        </w:trPr>
        <w:tc>
          <w:tcPr>
            <w:tcW w:w="1747" w:type="dxa"/>
            <w:tcBorders>
              <w:top w:val="single" w:sz="4" w:space="0" w:color="auto"/>
              <w:left w:val="single" w:sz="4" w:space="0" w:color="auto"/>
              <w:bottom w:val="single" w:sz="4" w:space="0" w:color="auto"/>
              <w:right w:val="single" w:sz="4" w:space="0" w:color="auto"/>
            </w:tcBorders>
          </w:tcPr>
          <w:p w14:paraId="298CBA04" w14:textId="77777777" w:rsidR="00CD2669" w:rsidRPr="0016361A" w:rsidRDefault="00CD2669" w:rsidP="00B71F90">
            <w:pPr>
              <w:pStyle w:val="TAL"/>
            </w:pPr>
            <w:proofErr w:type="spellStart"/>
            <w:r w:rsidRPr="00DA326A">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16C8F27D" w14:textId="77777777" w:rsidR="00CD2669" w:rsidRPr="0016361A" w:rsidRDefault="00CD2669" w:rsidP="00B71F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360B6061" w14:textId="77777777" w:rsidR="00CD2669" w:rsidRPr="0016361A" w:rsidRDefault="00CD2669" w:rsidP="00B71F90">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6D7D4134" w14:textId="77777777" w:rsidR="00CD2669" w:rsidRPr="0016361A" w:rsidRDefault="00CD2669" w:rsidP="00B71F90">
            <w:pPr>
              <w:pStyle w:val="TAL"/>
              <w:rPr>
                <w:rFonts w:cs="Arial"/>
                <w:szCs w:val="18"/>
              </w:rPr>
            </w:pPr>
          </w:p>
        </w:tc>
      </w:tr>
      <w:tr w:rsidR="00CD2669" w:rsidRPr="00B54FF5" w14:paraId="601FA2CC" w14:textId="77777777" w:rsidTr="00B71F90">
        <w:trPr>
          <w:jc w:val="center"/>
        </w:trPr>
        <w:tc>
          <w:tcPr>
            <w:tcW w:w="1747" w:type="dxa"/>
            <w:tcBorders>
              <w:top w:val="single" w:sz="4" w:space="0" w:color="auto"/>
              <w:left w:val="single" w:sz="4" w:space="0" w:color="auto"/>
              <w:bottom w:val="single" w:sz="4" w:space="0" w:color="auto"/>
              <w:right w:val="single" w:sz="4" w:space="0" w:color="auto"/>
            </w:tcBorders>
          </w:tcPr>
          <w:p w14:paraId="72BFA462" w14:textId="77777777" w:rsidR="00CD2669" w:rsidRPr="0016361A" w:rsidRDefault="00CD2669" w:rsidP="00B71F90">
            <w:pPr>
              <w:pStyle w:val="TAL"/>
            </w:pPr>
            <w:proofErr w:type="spellStart"/>
            <w:r w:rsidRPr="00DA326A">
              <w:t>PacketDelBudget</w:t>
            </w:r>
            <w:proofErr w:type="spellEnd"/>
          </w:p>
        </w:tc>
        <w:tc>
          <w:tcPr>
            <w:tcW w:w="1848" w:type="dxa"/>
            <w:tcBorders>
              <w:top w:val="single" w:sz="4" w:space="0" w:color="auto"/>
              <w:left w:val="single" w:sz="4" w:space="0" w:color="auto"/>
              <w:bottom w:val="single" w:sz="4" w:space="0" w:color="auto"/>
              <w:right w:val="single" w:sz="4" w:space="0" w:color="auto"/>
            </w:tcBorders>
          </w:tcPr>
          <w:p w14:paraId="3D1235DE" w14:textId="77777777" w:rsidR="00CD2669" w:rsidRPr="0016361A" w:rsidRDefault="00CD2669" w:rsidP="00B71F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EA95FA2" w14:textId="77777777" w:rsidR="00CD2669" w:rsidRPr="0016361A" w:rsidRDefault="00CD2669" w:rsidP="00B71F90">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42C6CFD3" w14:textId="77777777" w:rsidR="00CD2669" w:rsidRPr="0016361A" w:rsidRDefault="00CD2669" w:rsidP="00B71F90">
            <w:pPr>
              <w:pStyle w:val="TAL"/>
              <w:rPr>
                <w:rFonts w:cs="Arial"/>
                <w:szCs w:val="18"/>
              </w:rPr>
            </w:pPr>
          </w:p>
        </w:tc>
      </w:tr>
      <w:tr w:rsidR="00CD2669" w:rsidRPr="00B54FF5" w14:paraId="5BEBEF81" w14:textId="77777777" w:rsidTr="00B71F90">
        <w:trPr>
          <w:jc w:val="center"/>
        </w:trPr>
        <w:tc>
          <w:tcPr>
            <w:tcW w:w="1747" w:type="dxa"/>
            <w:tcBorders>
              <w:top w:val="single" w:sz="4" w:space="0" w:color="auto"/>
              <w:left w:val="single" w:sz="4" w:space="0" w:color="auto"/>
              <w:bottom w:val="single" w:sz="4" w:space="0" w:color="auto"/>
              <w:right w:val="single" w:sz="4" w:space="0" w:color="auto"/>
            </w:tcBorders>
          </w:tcPr>
          <w:p w14:paraId="38B56173" w14:textId="77777777" w:rsidR="00CD2669" w:rsidRPr="0016361A" w:rsidRDefault="00CD2669" w:rsidP="00B71F90">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21683D7D" w14:textId="77777777" w:rsidR="00CD2669" w:rsidRPr="0016361A" w:rsidRDefault="00CD2669" w:rsidP="00B71F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370BAD8B" w14:textId="77777777" w:rsidR="00CD2669" w:rsidRPr="0016361A" w:rsidRDefault="00CD2669" w:rsidP="00B71F90">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560D6BC3" w14:textId="77777777" w:rsidR="00CD2669" w:rsidRPr="0016361A" w:rsidRDefault="00CD2669" w:rsidP="00B71F90">
            <w:pPr>
              <w:pStyle w:val="TAL"/>
              <w:rPr>
                <w:rFonts w:cs="Arial"/>
                <w:szCs w:val="18"/>
              </w:rPr>
            </w:pPr>
          </w:p>
        </w:tc>
      </w:tr>
      <w:tr w:rsidR="00CD2669" w:rsidRPr="00B54FF5" w14:paraId="7AF7C6BF" w14:textId="77777777" w:rsidTr="00B71F90">
        <w:trPr>
          <w:jc w:val="center"/>
        </w:trPr>
        <w:tc>
          <w:tcPr>
            <w:tcW w:w="1747" w:type="dxa"/>
            <w:tcBorders>
              <w:top w:val="single" w:sz="4" w:space="0" w:color="auto"/>
              <w:left w:val="single" w:sz="4" w:space="0" w:color="auto"/>
              <w:bottom w:val="single" w:sz="4" w:space="0" w:color="auto"/>
              <w:right w:val="single" w:sz="4" w:space="0" w:color="auto"/>
            </w:tcBorders>
          </w:tcPr>
          <w:p w14:paraId="055015A3" w14:textId="77777777" w:rsidR="00CD2669" w:rsidRPr="0016361A" w:rsidRDefault="00CD2669" w:rsidP="00B71F90">
            <w:pPr>
              <w:pStyle w:val="TAL"/>
            </w:pPr>
            <w:proofErr w:type="spellStart"/>
            <w:r w:rsidRPr="00052626">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C5AC5A9" w14:textId="77777777" w:rsidR="00CD2669" w:rsidRPr="0016361A" w:rsidRDefault="00CD2669" w:rsidP="00B71F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15DCE1E" w14:textId="77777777" w:rsidR="00CD2669" w:rsidRPr="0016361A" w:rsidRDefault="00CD2669" w:rsidP="00B71F90">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36B93A21" w14:textId="77777777" w:rsidR="00CD2669" w:rsidRPr="0016361A" w:rsidRDefault="00CD2669" w:rsidP="00B71F90">
            <w:pPr>
              <w:pStyle w:val="TAL"/>
              <w:rPr>
                <w:rFonts w:cs="Arial"/>
                <w:szCs w:val="18"/>
              </w:rPr>
            </w:pPr>
          </w:p>
        </w:tc>
      </w:tr>
      <w:tr w:rsidR="00CD2669" w:rsidRPr="00B54FF5" w14:paraId="4164237E" w14:textId="77777777" w:rsidTr="00B71F90">
        <w:trPr>
          <w:jc w:val="center"/>
        </w:trPr>
        <w:tc>
          <w:tcPr>
            <w:tcW w:w="1747" w:type="dxa"/>
            <w:tcBorders>
              <w:top w:val="single" w:sz="4" w:space="0" w:color="auto"/>
              <w:left w:val="single" w:sz="4" w:space="0" w:color="auto"/>
              <w:bottom w:val="single" w:sz="4" w:space="0" w:color="auto"/>
              <w:right w:val="single" w:sz="4" w:space="0" w:color="auto"/>
            </w:tcBorders>
          </w:tcPr>
          <w:p w14:paraId="0E908786" w14:textId="77777777" w:rsidR="00CD2669" w:rsidRPr="0016361A" w:rsidRDefault="00CD2669" w:rsidP="00B71F90">
            <w:pPr>
              <w:pStyle w:val="TAL"/>
            </w:pPr>
            <w:proofErr w:type="spellStart"/>
            <w:r w:rsidRPr="00052626">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59ABD627" w14:textId="77777777" w:rsidR="00CD2669" w:rsidRPr="0016361A" w:rsidRDefault="00CD2669" w:rsidP="00B71F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30437208" w14:textId="77777777" w:rsidR="00CD2669" w:rsidRPr="0016361A" w:rsidRDefault="00CD2669" w:rsidP="00B71F90">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267A6AE9" w14:textId="77777777" w:rsidR="00CD2669" w:rsidRPr="0016361A" w:rsidRDefault="00CD2669" w:rsidP="00B71F90">
            <w:pPr>
              <w:pStyle w:val="TAL"/>
              <w:rPr>
                <w:rFonts w:cs="Arial"/>
                <w:szCs w:val="18"/>
              </w:rPr>
            </w:pPr>
          </w:p>
        </w:tc>
      </w:tr>
      <w:tr w:rsidR="00CD2669" w:rsidRPr="00B54FF5" w14:paraId="5CB0387E" w14:textId="77777777" w:rsidTr="00B71F90">
        <w:trPr>
          <w:jc w:val="center"/>
        </w:trPr>
        <w:tc>
          <w:tcPr>
            <w:tcW w:w="1747" w:type="dxa"/>
            <w:tcBorders>
              <w:top w:val="single" w:sz="4" w:space="0" w:color="auto"/>
              <w:left w:val="single" w:sz="4" w:space="0" w:color="auto"/>
              <w:bottom w:val="single" w:sz="4" w:space="0" w:color="auto"/>
              <w:right w:val="single" w:sz="4" w:space="0" w:color="auto"/>
            </w:tcBorders>
          </w:tcPr>
          <w:p w14:paraId="39B2711D" w14:textId="77777777" w:rsidR="00CD2669" w:rsidRPr="00052626" w:rsidRDefault="00CD2669" w:rsidP="00B71F90">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0DAA454C" w14:textId="77777777" w:rsidR="00CD2669" w:rsidRDefault="00CD2669" w:rsidP="00B71F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58312D54" w14:textId="77777777" w:rsidR="00CD2669" w:rsidRDefault="00CD2669" w:rsidP="00B71F90">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71A4DC9C" w14:textId="77777777" w:rsidR="00CD2669" w:rsidRPr="0016361A" w:rsidRDefault="00CD2669" w:rsidP="00B71F90">
            <w:pPr>
              <w:pStyle w:val="TAL"/>
              <w:rPr>
                <w:rFonts w:cs="Arial"/>
                <w:szCs w:val="18"/>
              </w:rPr>
            </w:pPr>
          </w:p>
        </w:tc>
      </w:tr>
      <w:tr w:rsidR="00CD2669" w:rsidRPr="00B54FF5" w14:paraId="3BCE34FB" w14:textId="77777777" w:rsidTr="00B71F90">
        <w:trPr>
          <w:jc w:val="center"/>
        </w:trPr>
        <w:tc>
          <w:tcPr>
            <w:tcW w:w="1747" w:type="dxa"/>
            <w:tcBorders>
              <w:top w:val="single" w:sz="4" w:space="0" w:color="auto"/>
              <w:left w:val="single" w:sz="4" w:space="0" w:color="auto"/>
              <w:bottom w:val="single" w:sz="4" w:space="0" w:color="auto"/>
              <w:right w:val="single" w:sz="4" w:space="0" w:color="auto"/>
            </w:tcBorders>
          </w:tcPr>
          <w:p w14:paraId="6F74224C" w14:textId="77777777" w:rsidR="00CD2669" w:rsidRPr="00052626" w:rsidRDefault="00CD2669" w:rsidP="00B71F90">
            <w:pPr>
              <w:pStyle w:val="TAL"/>
            </w:pPr>
            <w:proofErr w:type="spellStart"/>
            <w: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5554A65C" w14:textId="77777777" w:rsidR="00CD2669" w:rsidRDefault="00CD2669" w:rsidP="00B71F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2B7EEEDD" w14:textId="77777777" w:rsidR="00CD2669" w:rsidRDefault="00CD2669" w:rsidP="00B71F90">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3F9E6D27" w14:textId="77777777" w:rsidR="00CD2669" w:rsidRPr="0016361A" w:rsidRDefault="00CD2669" w:rsidP="00B71F90">
            <w:pPr>
              <w:pStyle w:val="TAL"/>
              <w:rPr>
                <w:rFonts w:cs="Arial"/>
                <w:szCs w:val="18"/>
              </w:rPr>
            </w:pPr>
          </w:p>
        </w:tc>
      </w:tr>
      <w:tr w:rsidR="00CD2669" w:rsidRPr="00B54FF5" w14:paraId="00A15121" w14:textId="77777777" w:rsidTr="00B71F90">
        <w:trPr>
          <w:jc w:val="center"/>
        </w:trPr>
        <w:tc>
          <w:tcPr>
            <w:tcW w:w="1747" w:type="dxa"/>
            <w:tcBorders>
              <w:top w:val="single" w:sz="4" w:space="0" w:color="auto"/>
              <w:left w:val="single" w:sz="4" w:space="0" w:color="auto"/>
              <w:bottom w:val="single" w:sz="4" w:space="0" w:color="auto"/>
              <w:right w:val="single" w:sz="4" w:space="0" w:color="auto"/>
            </w:tcBorders>
          </w:tcPr>
          <w:p w14:paraId="70D3436B" w14:textId="77777777" w:rsidR="00CD2669" w:rsidRDefault="00CD2669" w:rsidP="00B71F90">
            <w:pPr>
              <w:pStyle w:val="TAL"/>
            </w:pPr>
            <w:proofErr w:type="spellStart"/>
            <w:r>
              <w:t>Ssm</w:t>
            </w:r>
            <w:proofErr w:type="spellEnd"/>
          </w:p>
        </w:tc>
        <w:tc>
          <w:tcPr>
            <w:tcW w:w="1848" w:type="dxa"/>
            <w:tcBorders>
              <w:top w:val="single" w:sz="4" w:space="0" w:color="auto"/>
              <w:left w:val="single" w:sz="4" w:space="0" w:color="auto"/>
              <w:bottom w:val="single" w:sz="4" w:space="0" w:color="auto"/>
              <w:right w:val="single" w:sz="4" w:space="0" w:color="auto"/>
            </w:tcBorders>
          </w:tcPr>
          <w:p w14:paraId="73CE4F96" w14:textId="77777777" w:rsidR="00CD2669" w:rsidRDefault="00CD2669" w:rsidP="00B71F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4CD0271A" w14:textId="77777777" w:rsidR="00CD2669" w:rsidRDefault="00CD2669" w:rsidP="00B71F90">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6878E2CA" w14:textId="77777777" w:rsidR="00CD2669" w:rsidRPr="0016361A" w:rsidRDefault="00CD2669" w:rsidP="00B71F90">
            <w:pPr>
              <w:pStyle w:val="TAL"/>
              <w:rPr>
                <w:rFonts w:cs="Arial"/>
                <w:szCs w:val="18"/>
              </w:rPr>
            </w:pPr>
          </w:p>
        </w:tc>
      </w:tr>
      <w:tr w:rsidR="00CD2669" w:rsidRPr="00B54FF5" w14:paraId="55E47333" w14:textId="77777777" w:rsidTr="00B71F90">
        <w:trPr>
          <w:jc w:val="center"/>
        </w:trPr>
        <w:tc>
          <w:tcPr>
            <w:tcW w:w="1747" w:type="dxa"/>
            <w:tcBorders>
              <w:top w:val="single" w:sz="4" w:space="0" w:color="auto"/>
              <w:left w:val="single" w:sz="4" w:space="0" w:color="auto"/>
              <w:bottom w:val="single" w:sz="4" w:space="0" w:color="auto"/>
              <w:right w:val="single" w:sz="4" w:space="0" w:color="auto"/>
            </w:tcBorders>
          </w:tcPr>
          <w:p w14:paraId="47B20820" w14:textId="77777777" w:rsidR="00CD2669" w:rsidRDefault="00CD2669" w:rsidP="00B71F90">
            <w:pPr>
              <w:pStyle w:val="TAL"/>
            </w:pPr>
            <w:proofErr w:type="spellStart"/>
            <w:r>
              <w:t>MbsSecurityContext</w:t>
            </w:r>
            <w:proofErr w:type="spellEnd"/>
          </w:p>
        </w:tc>
        <w:tc>
          <w:tcPr>
            <w:tcW w:w="1848" w:type="dxa"/>
            <w:tcBorders>
              <w:top w:val="single" w:sz="4" w:space="0" w:color="auto"/>
              <w:left w:val="single" w:sz="4" w:space="0" w:color="auto"/>
              <w:bottom w:val="single" w:sz="4" w:space="0" w:color="auto"/>
              <w:right w:val="single" w:sz="4" w:space="0" w:color="auto"/>
            </w:tcBorders>
          </w:tcPr>
          <w:p w14:paraId="13EE82C1" w14:textId="77777777" w:rsidR="00CD2669" w:rsidRDefault="00CD2669" w:rsidP="00B71F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401ADDDC" w14:textId="77777777" w:rsidR="00CD2669" w:rsidRDefault="00CD2669" w:rsidP="00B71F90">
            <w:pPr>
              <w:pStyle w:val="TAL"/>
              <w:rPr>
                <w:rFonts w:cs="Arial"/>
                <w:szCs w:val="18"/>
              </w:rPr>
            </w:pPr>
            <w:r>
              <w:rPr>
                <w:rFonts w:cs="Arial"/>
                <w:szCs w:val="18"/>
              </w:rPr>
              <w:t>MBS Security Context</w:t>
            </w:r>
          </w:p>
        </w:tc>
        <w:tc>
          <w:tcPr>
            <w:tcW w:w="2216" w:type="dxa"/>
            <w:tcBorders>
              <w:top w:val="single" w:sz="4" w:space="0" w:color="auto"/>
              <w:left w:val="single" w:sz="4" w:space="0" w:color="auto"/>
              <w:bottom w:val="single" w:sz="4" w:space="0" w:color="auto"/>
              <w:right w:val="single" w:sz="4" w:space="0" w:color="auto"/>
            </w:tcBorders>
          </w:tcPr>
          <w:p w14:paraId="61BE2027" w14:textId="77777777" w:rsidR="00CD2669" w:rsidRPr="0016361A" w:rsidRDefault="00CD2669" w:rsidP="00B71F90">
            <w:pPr>
              <w:pStyle w:val="TAL"/>
              <w:rPr>
                <w:rFonts w:cs="Arial"/>
                <w:szCs w:val="18"/>
              </w:rPr>
            </w:pPr>
          </w:p>
        </w:tc>
      </w:tr>
      <w:tr w:rsidR="00CD2669" w:rsidRPr="00B54FF5" w14:paraId="1647206A" w14:textId="77777777" w:rsidTr="00B71F90">
        <w:trPr>
          <w:jc w:val="center"/>
        </w:trPr>
        <w:tc>
          <w:tcPr>
            <w:tcW w:w="1747" w:type="dxa"/>
            <w:tcBorders>
              <w:top w:val="single" w:sz="4" w:space="0" w:color="auto"/>
              <w:left w:val="single" w:sz="4" w:space="0" w:color="auto"/>
              <w:bottom w:val="single" w:sz="4" w:space="0" w:color="auto"/>
              <w:right w:val="single" w:sz="4" w:space="0" w:color="auto"/>
            </w:tcBorders>
          </w:tcPr>
          <w:p w14:paraId="38244F1C" w14:textId="77777777" w:rsidR="00CD2669" w:rsidRDefault="00CD2669" w:rsidP="00B71F90">
            <w:pPr>
              <w:pStyle w:val="TAL"/>
            </w:pPr>
            <w:proofErr w:type="spellStart"/>
            <w:r>
              <w:t>FECConfig</w:t>
            </w:r>
            <w:proofErr w:type="spellEnd"/>
          </w:p>
        </w:tc>
        <w:tc>
          <w:tcPr>
            <w:tcW w:w="1848" w:type="dxa"/>
            <w:tcBorders>
              <w:top w:val="single" w:sz="4" w:space="0" w:color="auto"/>
              <w:left w:val="single" w:sz="4" w:space="0" w:color="auto"/>
              <w:bottom w:val="single" w:sz="4" w:space="0" w:color="auto"/>
              <w:right w:val="single" w:sz="4" w:space="0" w:color="auto"/>
            </w:tcBorders>
          </w:tcPr>
          <w:p w14:paraId="63FBA802" w14:textId="77777777" w:rsidR="00CD2669" w:rsidRDefault="00CD2669" w:rsidP="00B71F90">
            <w:pPr>
              <w:pStyle w:val="TAL"/>
            </w:pPr>
            <w:r>
              <w:t>3GPP TS 29.580 [18]</w:t>
            </w:r>
          </w:p>
        </w:tc>
        <w:tc>
          <w:tcPr>
            <w:tcW w:w="3613" w:type="dxa"/>
            <w:tcBorders>
              <w:top w:val="single" w:sz="4" w:space="0" w:color="auto"/>
              <w:left w:val="single" w:sz="4" w:space="0" w:color="auto"/>
              <w:bottom w:val="single" w:sz="4" w:space="0" w:color="auto"/>
              <w:right w:val="single" w:sz="4" w:space="0" w:color="auto"/>
            </w:tcBorders>
          </w:tcPr>
          <w:p w14:paraId="48692F77" w14:textId="77777777" w:rsidR="00CD2669" w:rsidRDefault="00CD2669" w:rsidP="00B71F90">
            <w:pPr>
              <w:pStyle w:val="TAL"/>
              <w:rPr>
                <w:rFonts w:cs="Arial"/>
                <w:szCs w:val="18"/>
              </w:rPr>
            </w:pPr>
            <w:r>
              <w:rPr>
                <w:rFonts w:cs="Arial"/>
                <w:szCs w:val="18"/>
              </w:rPr>
              <w:t>FEC Configuration</w:t>
            </w:r>
          </w:p>
        </w:tc>
        <w:tc>
          <w:tcPr>
            <w:tcW w:w="2216" w:type="dxa"/>
            <w:tcBorders>
              <w:top w:val="single" w:sz="4" w:space="0" w:color="auto"/>
              <w:left w:val="single" w:sz="4" w:space="0" w:color="auto"/>
              <w:bottom w:val="single" w:sz="4" w:space="0" w:color="auto"/>
              <w:right w:val="single" w:sz="4" w:space="0" w:color="auto"/>
            </w:tcBorders>
          </w:tcPr>
          <w:p w14:paraId="064EC0CD" w14:textId="77777777" w:rsidR="00CD2669" w:rsidRPr="0016361A" w:rsidRDefault="00CD2669" w:rsidP="00B71F90">
            <w:pPr>
              <w:pStyle w:val="TAL"/>
              <w:rPr>
                <w:rFonts w:cs="Arial"/>
                <w:szCs w:val="18"/>
              </w:rPr>
            </w:pPr>
          </w:p>
        </w:tc>
      </w:tr>
    </w:tbl>
    <w:p w14:paraId="41B32EDE" w14:textId="77777777" w:rsidR="00CD2669" w:rsidRDefault="00CD2669" w:rsidP="00CD2669"/>
    <w:p w14:paraId="7790260A" w14:textId="63756C35" w:rsidR="00284AD6" w:rsidRPr="006B5418" w:rsidRDefault="00284AD6" w:rsidP="00284A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979731" w14:textId="77777777" w:rsidR="00284AD6" w:rsidRDefault="00284AD6" w:rsidP="00BB7866"/>
    <w:p w14:paraId="6DADB4C1" w14:textId="77777777" w:rsidR="002F08E4" w:rsidRPr="00DA326A" w:rsidRDefault="002F08E4" w:rsidP="002F08E4">
      <w:pPr>
        <w:pStyle w:val="5"/>
      </w:pPr>
      <w:bookmarkStart w:id="15" w:name="_Toc104297842"/>
      <w:bookmarkStart w:id="16" w:name="_Toc104300153"/>
      <w:bookmarkStart w:id="17" w:name="_Toc114780993"/>
      <w:r w:rsidRPr="00DA326A">
        <w:lastRenderedPageBreak/>
        <w:t>6.1.6.2.4</w:t>
      </w:r>
      <w:r w:rsidRPr="00DA326A">
        <w:tab/>
        <w:t xml:space="preserve">Type: </w:t>
      </w:r>
      <w:proofErr w:type="spellStart"/>
      <w:r w:rsidRPr="00DA326A">
        <w:t>DistSession</w:t>
      </w:r>
      <w:bookmarkEnd w:id="15"/>
      <w:bookmarkEnd w:id="16"/>
      <w:bookmarkEnd w:id="17"/>
      <w:proofErr w:type="spellEnd"/>
    </w:p>
    <w:p w14:paraId="3BFC3F4F" w14:textId="77777777" w:rsidR="002F08E4" w:rsidRPr="00DA326A" w:rsidRDefault="002F08E4" w:rsidP="002F08E4">
      <w:pPr>
        <w:pStyle w:val="TH"/>
      </w:pPr>
      <w:r>
        <w:t>Table 6.1</w:t>
      </w:r>
      <w:r w:rsidRPr="00DA326A">
        <w:t xml:space="preserve">.6.2.4-1: Definition of type </w:t>
      </w:r>
      <w:proofErr w:type="spellStart"/>
      <w:r w:rsidRPr="00DA326A">
        <w:t>DistSession</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2F08E4" w:rsidRPr="00DA326A" w14:paraId="3851BDB6" w14:textId="77777777" w:rsidTr="00B71F90">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7158274" w14:textId="77777777" w:rsidR="002F08E4" w:rsidRPr="00DA326A" w:rsidRDefault="002F08E4" w:rsidP="00B71F90">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F3A844A" w14:textId="77777777" w:rsidR="002F08E4" w:rsidRPr="00DA326A" w:rsidRDefault="002F08E4" w:rsidP="00B71F90">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2F1F728" w14:textId="77777777" w:rsidR="002F08E4" w:rsidRPr="00DA326A" w:rsidRDefault="002F08E4" w:rsidP="00B71F90">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A37F25" w14:textId="77777777" w:rsidR="002F08E4" w:rsidRPr="00DA326A" w:rsidRDefault="002F08E4" w:rsidP="00B71F90">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2651581A" w14:textId="77777777" w:rsidR="002F08E4" w:rsidRPr="00DA326A" w:rsidRDefault="002F08E4" w:rsidP="00B71F90">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9ADB6FD" w14:textId="77777777" w:rsidR="002F08E4" w:rsidRPr="00DA326A" w:rsidRDefault="002F08E4" w:rsidP="00B71F90">
            <w:pPr>
              <w:pStyle w:val="TAH"/>
              <w:rPr>
                <w:rFonts w:cs="Arial"/>
                <w:szCs w:val="18"/>
              </w:rPr>
            </w:pPr>
            <w:r w:rsidRPr="00DA326A">
              <w:rPr>
                <w:rFonts w:cs="Arial"/>
                <w:szCs w:val="18"/>
              </w:rPr>
              <w:t>Applicability</w:t>
            </w:r>
          </w:p>
        </w:tc>
      </w:tr>
      <w:tr w:rsidR="002F08E4" w:rsidRPr="00DA326A" w14:paraId="582A5A58" w14:textId="77777777" w:rsidTr="00B71F90">
        <w:trPr>
          <w:jc w:val="center"/>
        </w:trPr>
        <w:tc>
          <w:tcPr>
            <w:tcW w:w="1696" w:type="dxa"/>
            <w:tcBorders>
              <w:top w:val="single" w:sz="4" w:space="0" w:color="auto"/>
              <w:left w:val="single" w:sz="4" w:space="0" w:color="auto"/>
              <w:bottom w:val="single" w:sz="4" w:space="0" w:color="auto"/>
              <w:right w:val="single" w:sz="4" w:space="0" w:color="auto"/>
            </w:tcBorders>
          </w:tcPr>
          <w:p w14:paraId="32E7B2A1" w14:textId="77777777" w:rsidR="002F08E4" w:rsidRPr="00DA326A" w:rsidRDefault="002F08E4" w:rsidP="00B71F90">
            <w:pPr>
              <w:pStyle w:val="TAL"/>
            </w:pPr>
            <w:proofErr w:type="spellStart"/>
            <w:r w:rsidRPr="00DA326A">
              <w:t>distSessionId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7DBC9736" w14:textId="77777777" w:rsidR="002F08E4" w:rsidRPr="00DA326A" w:rsidRDefault="002F08E4" w:rsidP="00B71F90">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4701F2D2" w14:textId="77777777" w:rsidR="002F08E4" w:rsidRPr="00DA326A" w:rsidRDefault="002F08E4" w:rsidP="00B71F90">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30CD3409" w14:textId="77777777" w:rsidR="002F08E4" w:rsidRPr="00DA326A" w:rsidRDefault="002F08E4" w:rsidP="00B71F90">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4B521DA0" w14:textId="77777777" w:rsidR="002F08E4" w:rsidRPr="00DA326A" w:rsidRDefault="002F08E4" w:rsidP="00B71F90">
            <w:pPr>
              <w:pStyle w:val="TAL"/>
              <w:rPr>
                <w:rFonts w:cs="Arial"/>
                <w:szCs w:val="18"/>
              </w:rPr>
            </w:pPr>
            <w:r w:rsidRPr="00DA326A">
              <w:t xml:space="preserve">An identifier for this MBS Distribution Session </w:t>
            </w:r>
            <w:r>
              <w:t xml:space="preserve">assigned by the MBSF </w:t>
            </w:r>
            <w:r w:rsidRPr="00DA326A">
              <w:t>that is unique within the scope of the MBS User Service (see clause 4.5.3 of 3GPP TS 26.502)</w:t>
            </w:r>
          </w:p>
        </w:tc>
        <w:tc>
          <w:tcPr>
            <w:tcW w:w="882" w:type="dxa"/>
            <w:tcBorders>
              <w:top w:val="single" w:sz="4" w:space="0" w:color="auto"/>
              <w:left w:val="single" w:sz="4" w:space="0" w:color="auto"/>
              <w:bottom w:val="single" w:sz="4" w:space="0" w:color="auto"/>
              <w:right w:val="single" w:sz="4" w:space="0" w:color="auto"/>
            </w:tcBorders>
          </w:tcPr>
          <w:p w14:paraId="28477398" w14:textId="77777777" w:rsidR="002F08E4" w:rsidRPr="00DA326A" w:rsidRDefault="002F08E4" w:rsidP="00B71F90">
            <w:pPr>
              <w:pStyle w:val="TAL"/>
              <w:rPr>
                <w:rFonts w:cs="Arial"/>
                <w:szCs w:val="18"/>
              </w:rPr>
            </w:pPr>
          </w:p>
        </w:tc>
      </w:tr>
      <w:tr w:rsidR="002F08E4" w:rsidRPr="00DA326A" w14:paraId="0260B9A7" w14:textId="77777777" w:rsidTr="00B71F90">
        <w:trPr>
          <w:jc w:val="center"/>
        </w:trPr>
        <w:tc>
          <w:tcPr>
            <w:tcW w:w="1696" w:type="dxa"/>
            <w:tcBorders>
              <w:top w:val="single" w:sz="4" w:space="0" w:color="auto"/>
              <w:left w:val="single" w:sz="4" w:space="0" w:color="auto"/>
              <w:bottom w:val="single" w:sz="4" w:space="0" w:color="auto"/>
              <w:right w:val="single" w:sz="4" w:space="0" w:color="auto"/>
            </w:tcBorders>
          </w:tcPr>
          <w:p w14:paraId="6BD8D0C9" w14:textId="77777777" w:rsidR="002F08E4" w:rsidRPr="00DA326A" w:rsidRDefault="002F08E4" w:rsidP="00B71F90">
            <w:pPr>
              <w:pStyle w:val="TAL"/>
            </w:pPr>
            <w:proofErr w:type="spellStart"/>
            <w:r w:rsidRPr="00DA326A">
              <w:t>distSessionState</w:t>
            </w:r>
            <w:proofErr w:type="spellEnd"/>
          </w:p>
        </w:tc>
        <w:tc>
          <w:tcPr>
            <w:tcW w:w="1843" w:type="dxa"/>
            <w:tcBorders>
              <w:top w:val="single" w:sz="4" w:space="0" w:color="auto"/>
              <w:left w:val="single" w:sz="4" w:space="0" w:color="auto"/>
              <w:bottom w:val="single" w:sz="4" w:space="0" w:color="auto"/>
              <w:right w:val="single" w:sz="4" w:space="0" w:color="auto"/>
            </w:tcBorders>
          </w:tcPr>
          <w:p w14:paraId="77CEA1A8" w14:textId="77777777" w:rsidR="002F08E4" w:rsidRPr="00DA326A" w:rsidRDefault="002F08E4" w:rsidP="00B71F90">
            <w:pPr>
              <w:pStyle w:val="TAL"/>
            </w:pPr>
            <w:proofErr w:type="spellStart"/>
            <w:r w:rsidRPr="00DA326A">
              <w:t>DistSessionState</w:t>
            </w:r>
            <w:proofErr w:type="spellEnd"/>
          </w:p>
        </w:tc>
        <w:tc>
          <w:tcPr>
            <w:tcW w:w="284" w:type="dxa"/>
            <w:tcBorders>
              <w:top w:val="single" w:sz="4" w:space="0" w:color="auto"/>
              <w:left w:val="single" w:sz="4" w:space="0" w:color="auto"/>
              <w:bottom w:val="single" w:sz="4" w:space="0" w:color="auto"/>
              <w:right w:val="single" w:sz="4" w:space="0" w:color="auto"/>
            </w:tcBorders>
          </w:tcPr>
          <w:p w14:paraId="4D1CA6F0" w14:textId="77777777" w:rsidR="002F08E4" w:rsidRPr="00DA326A" w:rsidRDefault="002F08E4" w:rsidP="00B71F90">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F3D173B" w14:textId="77777777" w:rsidR="002F08E4" w:rsidRPr="00DA326A" w:rsidRDefault="002F08E4" w:rsidP="00B71F90">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45B12EAA" w14:textId="77777777" w:rsidR="002F08E4" w:rsidRPr="00DA326A" w:rsidRDefault="002F08E4" w:rsidP="00B71F90">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TS </w:t>
            </w:r>
            <w:r w:rsidRPr="00230398">
              <w:t>26.502)</w:t>
            </w:r>
          </w:p>
        </w:tc>
        <w:tc>
          <w:tcPr>
            <w:tcW w:w="882" w:type="dxa"/>
            <w:tcBorders>
              <w:top w:val="single" w:sz="4" w:space="0" w:color="auto"/>
              <w:left w:val="single" w:sz="4" w:space="0" w:color="auto"/>
              <w:bottom w:val="single" w:sz="4" w:space="0" w:color="auto"/>
              <w:right w:val="single" w:sz="4" w:space="0" w:color="auto"/>
            </w:tcBorders>
          </w:tcPr>
          <w:p w14:paraId="39580FBE" w14:textId="77777777" w:rsidR="002F08E4" w:rsidRPr="00DA326A" w:rsidRDefault="002F08E4" w:rsidP="00B71F90">
            <w:pPr>
              <w:pStyle w:val="TAL"/>
              <w:rPr>
                <w:rFonts w:cs="Arial"/>
                <w:szCs w:val="18"/>
              </w:rPr>
            </w:pPr>
          </w:p>
        </w:tc>
      </w:tr>
      <w:tr w:rsidR="002F08E4" w:rsidRPr="00DA326A" w14:paraId="2D086784" w14:textId="77777777" w:rsidTr="00B71F90">
        <w:trPr>
          <w:jc w:val="center"/>
        </w:trPr>
        <w:tc>
          <w:tcPr>
            <w:tcW w:w="1696" w:type="dxa"/>
            <w:tcBorders>
              <w:top w:val="single" w:sz="4" w:space="0" w:color="auto"/>
              <w:left w:val="single" w:sz="4" w:space="0" w:color="auto"/>
              <w:bottom w:val="single" w:sz="4" w:space="0" w:color="auto"/>
              <w:right w:val="single" w:sz="4" w:space="0" w:color="auto"/>
            </w:tcBorders>
          </w:tcPr>
          <w:p w14:paraId="53BEF609" w14:textId="77777777" w:rsidR="002F08E4" w:rsidRPr="00DA326A" w:rsidRDefault="002F08E4" w:rsidP="00B71F90">
            <w:pPr>
              <w:pStyle w:val="TAL"/>
            </w:pPr>
            <w:proofErr w:type="spellStart"/>
            <w:r w:rsidRPr="00DA326A">
              <w:t>mbU</w:t>
            </w:r>
            <w:r>
              <w:t>pf</w:t>
            </w:r>
            <w:r w:rsidRPr="00DA326A">
              <w:t>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5FF1A437" w14:textId="77777777" w:rsidR="002F08E4" w:rsidRPr="00DA326A" w:rsidRDefault="002F08E4" w:rsidP="00B71F90">
            <w:pPr>
              <w:pStyle w:val="TAL"/>
            </w:pPr>
            <w:proofErr w:type="spellStart"/>
            <w:r w:rsidRPr="00DA326A">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5435C6DE" w14:textId="77777777" w:rsidR="002F08E4" w:rsidRPr="00DA326A" w:rsidRDefault="002F08E4" w:rsidP="00B71F9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E1B1A47" w14:textId="77777777" w:rsidR="002F08E4" w:rsidRPr="00DA326A" w:rsidRDefault="002F08E4" w:rsidP="00B71F90">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60CBD149" w14:textId="77777777" w:rsidR="002F08E4" w:rsidRDefault="002F08E4" w:rsidP="00B71F90">
            <w:pPr>
              <w:pStyle w:val="TAL"/>
            </w:pPr>
            <w:r w:rsidRPr="00DA326A">
              <w:t>The tunnel endpoint address of the MB</w:t>
            </w:r>
            <w:r w:rsidRPr="00DA326A">
              <w:noBreakHyphen/>
              <w:t>UPF that supports this MBS Distribution Session at reference point Nmb9</w:t>
            </w:r>
            <w:r>
              <w:t>.</w:t>
            </w:r>
          </w:p>
          <w:p w14:paraId="0628BFE7" w14:textId="77777777" w:rsidR="002F08E4" w:rsidRDefault="002F08E4" w:rsidP="00B71F90">
            <w:pPr>
              <w:pStyle w:val="TAL"/>
            </w:pPr>
          </w:p>
          <w:p w14:paraId="6456C759" w14:textId="34BAB959" w:rsidR="002F08E4" w:rsidRPr="00DA326A" w:rsidRDefault="002F08E4" w:rsidP="00B71F90">
            <w:pPr>
              <w:pStyle w:val="TAL"/>
            </w:pPr>
            <w:r w:rsidRPr="00B41AAB">
              <w:t>Write-Only</w:t>
            </w:r>
            <w:ins w:id="18" w:author="Huawei-1" w:date="2022-10-25T15:03:00Z">
              <w:r>
                <w:rPr>
                  <w:rFonts w:cs="Arial"/>
                  <w:szCs w:val="18"/>
                </w:rPr>
                <w:t>: true</w:t>
              </w:r>
            </w:ins>
          </w:p>
        </w:tc>
        <w:tc>
          <w:tcPr>
            <w:tcW w:w="882" w:type="dxa"/>
            <w:tcBorders>
              <w:top w:val="single" w:sz="4" w:space="0" w:color="auto"/>
              <w:left w:val="single" w:sz="4" w:space="0" w:color="auto"/>
              <w:bottom w:val="single" w:sz="4" w:space="0" w:color="auto"/>
              <w:right w:val="single" w:sz="4" w:space="0" w:color="auto"/>
            </w:tcBorders>
          </w:tcPr>
          <w:p w14:paraId="702A97A4" w14:textId="77777777" w:rsidR="002F08E4" w:rsidRPr="00DA326A" w:rsidRDefault="002F08E4" w:rsidP="00B71F90">
            <w:pPr>
              <w:pStyle w:val="TAL"/>
              <w:rPr>
                <w:rFonts w:cs="Arial"/>
                <w:szCs w:val="18"/>
              </w:rPr>
            </w:pPr>
          </w:p>
        </w:tc>
      </w:tr>
      <w:tr w:rsidR="002F08E4" w:rsidRPr="00DA326A" w14:paraId="7DC65F19" w14:textId="77777777" w:rsidTr="00B71F90">
        <w:trPr>
          <w:jc w:val="center"/>
        </w:trPr>
        <w:tc>
          <w:tcPr>
            <w:tcW w:w="1696" w:type="dxa"/>
            <w:tcBorders>
              <w:top w:val="single" w:sz="4" w:space="0" w:color="auto"/>
              <w:left w:val="single" w:sz="4" w:space="0" w:color="auto"/>
              <w:bottom w:val="single" w:sz="4" w:space="0" w:color="auto"/>
              <w:right w:val="single" w:sz="4" w:space="0" w:color="auto"/>
            </w:tcBorders>
          </w:tcPr>
          <w:p w14:paraId="3677ED06" w14:textId="77777777" w:rsidR="002F08E4" w:rsidRPr="00DA326A" w:rsidRDefault="002F08E4" w:rsidP="00B71F90">
            <w:pPr>
              <w:pStyle w:val="TAL"/>
            </w:pPr>
            <w:proofErr w:type="spellStart"/>
            <w:r w:rsidRPr="00376990">
              <w:t>upTrafficFlowInfo</w:t>
            </w:r>
            <w:proofErr w:type="spellEnd"/>
          </w:p>
        </w:tc>
        <w:tc>
          <w:tcPr>
            <w:tcW w:w="1843" w:type="dxa"/>
            <w:tcBorders>
              <w:top w:val="single" w:sz="4" w:space="0" w:color="auto"/>
              <w:left w:val="single" w:sz="4" w:space="0" w:color="auto"/>
              <w:bottom w:val="single" w:sz="4" w:space="0" w:color="auto"/>
              <w:right w:val="single" w:sz="4" w:space="0" w:color="auto"/>
            </w:tcBorders>
          </w:tcPr>
          <w:p w14:paraId="31CCD041" w14:textId="77777777" w:rsidR="002F08E4" w:rsidRPr="00DA326A" w:rsidRDefault="002F08E4" w:rsidP="00B71F90">
            <w:pPr>
              <w:pStyle w:val="TAL"/>
            </w:pPr>
            <w:proofErr w:type="spellStart"/>
            <w:r w:rsidRPr="00376990">
              <w:t>UpTrafficFlowInfo</w:t>
            </w:r>
            <w:proofErr w:type="spellEnd"/>
          </w:p>
        </w:tc>
        <w:tc>
          <w:tcPr>
            <w:tcW w:w="284" w:type="dxa"/>
            <w:tcBorders>
              <w:top w:val="single" w:sz="4" w:space="0" w:color="auto"/>
              <w:left w:val="single" w:sz="4" w:space="0" w:color="auto"/>
              <w:bottom w:val="single" w:sz="4" w:space="0" w:color="auto"/>
              <w:right w:val="single" w:sz="4" w:space="0" w:color="auto"/>
            </w:tcBorders>
          </w:tcPr>
          <w:p w14:paraId="195E159F" w14:textId="77777777" w:rsidR="002F08E4" w:rsidRPr="00DA326A" w:rsidRDefault="002F08E4" w:rsidP="00B71F9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703D97" w14:textId="77777777" w:rsidR="002F08E4" w:rsidRPr="00DA326A" w:rsidRDefault="002F08E4" w:rsidP="00B71F90">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71F7B8F9" w14:textId="77777777" w:rsidR="002F08E4" w:rsidRDefault="002F08E4" w:rsidP="00B71F90">
            <w:pPr>
              <w:pStyle w:val="TAL"/>
            </w:pPr>
            <w:r>
              <w:t>D</w:t>
            </w:r>
            <w:r w:rsidRPr="00A559E3">
              <w:t xml:space="preserve">etails of the traffic flow to be used by the MBSTF for this MBS Distribution Session, including the multicast group destination address and </w:t>
            </w:r>
            <w:r>
              <w:t>port number</w:t>
            </w:r>
            <w:r w:rsidRPr="00914E30">
              <w:t xml:space="preserve">. </w:t>
            </w:r>
          </w:p>
          <w:p w14:paraId="4780109B" w14:textId="77777777" w:rsidR="002F08E4" w:rsidRDefault="002F08E4" w:rsidP="00B71F90">
            <w:pPr>
              <w:pStyle w:val="TAL"/>
            </w:pPr>
          </w:p>
          <w:p w14:paraId="1709F6BC" w14:textId="77777777" w:rsidR="002F08E4" w:rsidRDefault="002F08E4" w:rsidP="00B71F90">
            <w:pPr>
              <w:pStyle w:val="TAL"/>
            </w:pPr>
            <w:r w:rsidRPr="00914E30">
              <w:t xml:space="preserve">Shall be present in case of Object Distribution Method and Packet Distribution </w:t>
            </w:r>
            <w:r>
              <w:t>Method in Packet Proxy Mode</w:t>
            </w:r>
            <w:r w:rsidRPr="00914E30">
              <w:t>.</w:t>
            </w:r>
            <w:r>
              <w:t xml:space="preserve"> </w:t>
            </w:r>
          </w:p>
          <w:p w14:paraId="744B3767" w14:textId="77777777" w:rsidR="002F08E4" w:rsidRPr="00B41AAB" w:rsidRDefault="002F08E4" w:rsidP="00B71F90">
            <w:pPr>
              <w:keepNext/>
              <w:keepLines/>
              <w:spacing w:after="0"/>
              <w:rPr>
                <w:rFonts w:ascii="Arial" w:hAnsi="Arial"/>
                <w:sz w:val="18"/>
              </w:rPr>
            </w:pPr>
          </w:p>
          <w:p w14:paraId="04995199" w14:textId="7A655475" w:rsidR="002F08E4" w:rsidRPr="00DA326A" w:rsidRDefault="002F08E4" w:rsidP="00B71F90">
            <w:pPr>
              <w:pStyle w:val="TAL"/>
            </w:pPr>
            <w:r w:rsidRPr="00B41AAB">
              <w:t>Write-Only</w:t>
            </w:r>
            <w:ins w:id="19" w:author="Huawei-1" w:date="2022-10-25T15:03:00Z">
              <w:r>
                <w:rPr>
                  <w:rFonts w:cs="Arial"/>
                  <w:szCs w:val="18"/>
                </w:rPr>
                <w:t>: true</w:t>
              </w:r>
            </w:ins>
          </w:p>
        </w:tc>
        <w:tc>
          <w:tcPr>
            <w:tcW w:w="882" w:type="dxa"/>
            <w:tcBorders>
              <w:top w:val="single" w:sz="4" w:space="0" w:color="auto"/>
              <w:left w:val="single" w:sz="4" w:space="0" w:color="auto"/>
              <w:bottom w:val="single" w:sz="4" w:space="0" w:color="auto"/>
              <w:right w:val="single" w:sz="4" w:space="0" w:color="auto"/>
            </w:tcBorders>
          </w:tcPr>
          <w:p w14:paraId="08DC12B5" w14:textId="77777777" w:rsidR="002F08E4" w:rsidRPr="00DA326A" w:rsidRDefault="002F08E4" w:rsidP="00B71F90">
            <w:pPr>
              <w:pStyle w:val="TAL"/>
              <w:rPr>
                <w:rFonts w:cs="Arial"/>
                <w:szCs w:val="18"/>
              </w:rPr>
            </w:pPr>
          </w:p>
        </w:tc>
      </w:tr>
      <w:tr w:rsidR="002F08E4" w:rsidRPr="00DA326A" w14:paraId="3BA4874B" w14:textId="77777777" w:rsidTr="00B71F90">
        <w:trPr>
          <w:jc w:val="center"/>
        </w:trPr>
        <w:tc>
          <w:tcPr>
            <w:tcW w:w="1696" w:type="dxa"/>
            <w:tcBorders>
              <w:top w:val="single" w:sz="4" w:space="0" w:color="auto"/>
              <w:left w:val="single" w:sz="4" w:space="0" w:color="auto"/>
              <w:bottom w:val="single" w:sz="4" w:space="0" w:color="auto"/>
              <w:right w:val="single" w:sz="4" w:space="0" w:color="auto"/>
            </w:tcBorders>
          </w:tcPr>
          <w:p w14:paraId="3E3B4EDF" w14:textId="77777777" w:rsidR="002F08E4" w:rsidRPr="00DA326A" w:rsidRDefault="002F08E4" w:rsidP="00B71F90">
            <w:pPr>
              <w:pStyle w:val="TAL"/>
            </w:pPr>
            <w:proofErr w:type="spellStart"/>
            <w:r>
              <w:t>m</w:t>
            </w:r>
            <w:r w:rsidRPr="00DA326A">
              <w:t>br</w:t>
            </w:r>
            <w:proofErr w:type="spellEnd"/>
          </w:p>
        </w:tc>
        <w:tc>
          <w:tcPr>
            <w:tcW w:w="1843" w:type="dxa"/>
            <w:tcBorders>
              <w:top w:val="single" w:sz="4" w:space="0" w:color="auto"/>
              <w:left w:val="single" w:sz="4" w:space="0" w:color="auto"/>
              <w:bottom w:val="single" w:sz="4" w:space="0" w:color="auto"/>
              <w:right w:val="single" w:sz="4" w:space="0" w:color="auto"/>
            </w:tcBorders>
          </w:tcPr>
          <w:p w14:paraId="044DA68B" w14:textId="77777777" w:rsidR="002F08E4" w:rsidRPr="00DA326A" w:rsidRDefault="002F08E4" w:rsidP="00B71F90">
            <w:pPr>
              <w:pStyle w:val="TAL"/>
            </w:pPr>
            <w:proofErr w:type="spellStart"/>
            <w:r w:rsidRPr="00DA326A">
              <w:t>BitRate</w:t>
            </w:r>
            <w:proofErr w:type="spellEnd"/>
          </w:p>
        </w:tc>
        <w:tc>
          <w:tcPr>
            <w:tcW w:w="284" w:type="dxa"/>
            <w:tcBorders>
              <w:top w:val="single" w:sz="4" w:space="0" w:color="auto"/>
              <w:left w:val="single" w:sz="4" w:space="0" w:color="auto"/>
              <w:bottom w:val="single" w:sz="4" w:space="0" w:color="auto"/>
              <w:right w:val="single" w:sz="4" w:space="0" w:color="auto"/>
            </w:tcBorders>
          </w:tcPr>
          <w:p w14:paraId="31FADAB2" w14:textId="77777777" w:rsidR="002F08E4" w:rsidRPr="00DA326A" w:rsidRDefault="002F08E4" w:rsidP="00B71F90">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7FA49AFA" w14:textId="77777777" w:rsidR="002F08E4" w:rsidRPr="00DA326A" w:rsidRDefault="002F08E4" w:rsidP="00B71F90">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68DA717D" w14:textId="77777777" w:rsidR="002F08E4" w:rsidRDefault="002F08E4" w:rsidP="00B71F90">
            <w:pPr>
              <w:pStyle w:val="TAL"/>
            </w:pPr>
            <w:r w:rsidRPr="00DA326A">
              <w:t>The maximum bit rate for this MBS Distribution Session</w:t>
            </w:r>
          </w:p>
          <w:p w14:paraId="1F40AE3D" w14:textId="77777777" w:rsidR="002F08E4" w:rsidRPr="00B41AAB" w:rsidRDefault="002F08E4" w:rsidP="00B71F90">
            <w:pPr>
              <w:keepNext/>
              <w:keepLines/>
              <w:spacing w:after="0"/>
              <w:rPr>
                <w:rFonts w:ascii="Arial" w:hAnsi="Arial"/>
                <w:sz w:val="18"/>
              </w:rPr>
            </w:pPr>
          </w:p>
          <w:p w14:paraId="0F692E3C" w14:textId="1C661780" w:rsidR="002F08E4" w:rsidRPr="00230398" w:rsidRDefault="002F08E4" w:rsidP="00B71F90">
            <w:pPr>
              <w:pStyle w:val="TAL"/>
            </w:pPr>
            <w:r w:rsidRPr="00B41AAB">
              <w:t>Write-Only</w:t>
            </w:r>
            <w:ins w:id="20" w:author="Huawei-1" w:date="2022-10-25T15:03:00Z">
              <w:r>
                <w:rPr>
                  <w:rFonts w:cs="Arial"/>
                  <w:szCs w:val="18"/>
                </w:rPr>
                <w:t>: true</w:t>
              </w:r>
            </w:ins>
          </w:p>
        </w:tc>
        <w:tc>
          <w:tcPr>
            <w:tcW w:w="882" w:type="dxa"/>
            <w:tcBorders>
              <w:top w:val="single" w:sz="4" w:space="0" w:color="auto"/>
              <w:left w:val="single" w:sz="4" w:space="0" w:color="auto"/>
              <w:bottom w:val="single" w:sz="4" w:space="0" w:color="auto"/>
              <w:right w:val="single" w:sz="4" w:space="0" w:color="auto"/>
            </w:tcBorders>
          </w:tcPr>
          <w:p w14:paraId="511F5FA1" w14:textId="77777777" w:rsidR="002F08E4" w:rsidRPr="00DA326A" w:rsidRDefault="002F08E4" w:rsidP="00B71F90">
            <w:pPr>
              <w:pStyle w:val="TAL"/>
              <w:rPr>
                <w:rFonts w:cs="Arial"/>
                <w:szCs w:val="18"/>
              </w:rPr>
            </w:pPr>
          </w:p>
        </w:tc>
      </w:tr>
      <w:tr w:rsidR="002F08E4" w:rsidRPr="00DA326A" w14:paraId="305FDE12" w14:textId="77777777" w:rsidTr="00B71F90">
        <w:trPr>
          <w:jc w:val="center"/>
        </w:trPr>
        <w:tc>
          <w:tcPr>
            <w:tcW w:w="1696" w:type="dxa"/>
            <w:tcBorders>
              <w:top w:val="single" w:sz="4" w:space="0" w:color="auto"/>
              <w:left w:val="single" w:sz="4" w:space="0" w:color="auto"/>
              <w:bottom w:val="single" w:sz="4" w:space="0" w:color="auto"/>
              <w:right w:val="single" w:sz="4" w:space="0" w:color="auto"/>
            </w:tcBorders>
          </w:tcPr>
          <w:p w14:paraId="31E71FFD" w14:textId="77777777" w:rsidR="002F08E4" w:rsidRPr="00DA326A" w:rsidRDefault="002F08E4" w:rsidP="00B71F90">
            <w:pPr>
              <w:pStyle w:val="TAL"/>
            </w:pPr>
            <w:proofErr w:type="spellStart"/>
            <w:r w:rsidRPr="00DA326A">
              <w:t>maxDelay</w:t>
            </w:r>
            <w:proofErr w:type="spellEnd"/>
          </w:p>
        </w:tc>
        <w:tc>
          <w:tcPr>
            <w:tcW w:w="1843" w:type="dxa"/>
            <w:tcBorders>
              <w:top w:val="single" w:sz="4" w:space="0" w:color="auto"/>
              <w:left w:val="single" w:sz="4" w:space="0" w:color="auto"/>
              <w:bottom w:val="single" w:sz="4" w:space="0" w:color="auto"/>
              <w:right w:val="single" w:sz="4" w:space="0" w:color="auto"/>
            </w:tcBorders>
          </w:tcPr>
          <w:p w14:paraId="0AC2FB4A" w14:textId="77777777" w:rsidR="002F08E4" w:rsidRPr="00DA326A" w:rsidRDefault="002F08E4" w:rsidP="00B71F90">
            <w:pPr>
              <w:pStyle w:val="TAL"/>
            </w:pPr>
            <w:proofErr w:type="spellStart"/>
            <w:r w:rsidRPr="00DA326A">
              <w:t>PacketDelBudget</w:t>
            </w:r>
            <w:proofErr w:type="spellEnd"/>
          </w:p>
        </w:tc>
        <w:tc>
          <w:tcPr>
            <w:tcW w:w="284" w:type="dxa"/>
            <w:tcBorders>
              <w:top w:val="single" w:sz="4" w:space="0" w:color="auto"/>
              <w:left w:val="single" w:sz="4" w:space="0" w:color="auto"/>
              <w:bottom w:val="single" w:sz="4" w:space="0" w:color="auto"/>
              <w:right w:val="single" w:sz="4" w:space="0" w:color="auto"/>
            </w:tcBorders>
          </w:tcPr>
          <w:p w14:paraId="752EF935" w14:textId="77777777" w:rsidR="002F08E4" w:rsidRPr="00DA326A" w:rsidRDefault="002F08E4" w:rsidP="00B71F90">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261B505B" w14:textId="77777777" w:rsidR="002F08E4" w:rsidRPr="00DA326A" w:rsidRDefault="002F08E4" w:rsidP="00B71F90">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00E66E55" w14:textId="77777777" w:rsidR="002F08E4" w:rsidRDefault="002F08E4" w:rsidP="00B71F90">
            <w:pPr>
              <w:pStyle w:val="TAL"/>
            </w:pPr>
            <w:r w:rsidRPr="00DA326A">
              <w:t>The maximum end-to-end distribution delay that is tolerated for this MBS Distribution Session by the MBS Application Provider</w:t>
            </w:r>
          </w:p>
          <w:p w14:paraId="232359FE" w14:textId="77777777" w:rsidR="002F08E4" w:rsidRPr="00B41AAB" w:rsidRDefault="002F08E4" w:rsidP="00B71F90">
            <w:pPr>
              <w:keepNext/>
              <w:keepLines/>
              <w:spacing w:after="0"/>
              <w:rPr>
                <w:rFonts w:ascii="Arial" w:hAnsi="Arial"/>
                <w:sz w:val="18"/>
              </w:rPr>
            </w:pPr>
          </w:p>
          <w:p w14:paraId="1E403813" w14:textId="13A03AE1" w:rsidR="002F08E4" w:rsidRPr="00230398" w:rsidRDefault="002F08E4" w:rsidP="00B71F90">
            <w:pPr>
              <w:pStyle w:val="TAL"/>
            </w:pPr>
            <w:r w:rsidRPr="00B41AAB">
              <w:t>Write-Only</w:t>
            </w:r>
            <w:ins w:id="21" w:author="Huawei-1" w:date="2022-10-25T15:03:00Z">
              <w:r>
                <w:rPr>
                  <w:rFonts w:cs="Arial"/>
                  <w:szCs w:val="18"/>
                </w:rPr>
                <w:t>: true</w:t>
              </w:r>
            </w:ins>
          </w:p>
        </w:tc>
        <w:tc>
          <w:tcPr>
            <w:tcW w:w="882" w:type="dxa"/>
            <w:tcBorders>
              <w:top w:val="single" w:sz="4" w:space="0" w:color="auto"/>
              <w:left w:val="single" w:sz="4" w:space="0" w:color="auto"/>
              <w:bottom w:val="single" w:sz="4" w:space="0" w:color="auto"/>
              <w:right w:val="single" w:sz="4" w:space="0" w:color="auto"/>
            </w:tcBorders>
          </w:tcPr>
          <w:p w14:paraId="20B3E4DE" w14:textId="77777777" w:rsidR="002F08E4" w:rsidRPr="00DA326A" w:rsidRDefault="002F08E4" w:rsidP="00B71F90">
            <w:pPr>
              <w:pStyle w:val="TAL"/>
              <w:rPr>
                <w:rFonts w:cs="Arial"/>
                <w:szCs w:val="18"/>
              </w:rPr>
            </w:pPr>
          </w:p>
        </w:tc>
      </w:tr>
      <w:tr w:rsidR="002F08E4" w:rsidRPr="00DA326A" w14:paraId="0E447ECD" w14:textId="77777777" w:rsidTr="00B71F90">
        <w:trPr>
          <w:jc w:val="center"/>
        </w:trPr>
        <w:tc>
          <w:tcPr>
            <w:tcW w:w="1696" w:type="dxa"/>
            <w:tcBorders>
              <w:top w:val="single" w:sz="4" w:space="0" w:color="auto"/>
              <w:left w:val="single" w:sz="4" w:space="0" w:color="auto"/>
              <w:bottom w:val="single" w:sz="4" w:space="0" w:color="auto"/>
              <w:right w:val="single" w:sz="4" w:space="0" w:color="auto"/>
            </w:tcBorders>
          </w:tcPr>
          <w:p w14:paraId="68D72A52" w14:textId="77777777" w:rsidR="002F08E4" w:rsidRPr="00DA326A" w:rsidRDefault="002F08E4" w:rsidP="00B71F90">
            <w:pPr>
              <w:pStyle w:val="TAL"/>
            </w:pPr>
            <w:proofErr w:type="spellStart"/>
            <w:r w:rsidRPr="00DA326A">
              <w:t>objDistributionData</w:t>
            </w:r>
            <w:proofErr w:type="spellEnd"/>
          </w:p>
        </w:tc>
        <w:tc>
          <w:tcPr>
            <w:tcW w:w="1843" w:type="dxa"/>
            <w:tcBorders>
              <w:top w:val="single" w:sz="4" w:space="0" w:color="auto"/>
              <w:left w:val="single" w:sz="4" w:space="0" w:color="auto"/>
              <w:bottom w:val="single" w:sz="4" w:space="0" w:color="auto"/>
              <w:right w:val="single" w:sz="4" w:space="0" w:color="auto"/>
            </w:tcBorders>
          </w:tcPr>
          <w:p w14:paraId="217F82D1" w14:textId="77777777" w:rsidR="002F08E4" w:rsidRPr="00DA326A" w:rsidRDefault="002F08E4" w:rsidP="00B71F90">
            <w:pPr>
              <w:pStyle w:val="TAL"/>
            </w:pPr>
            <w:proofErr w:type="spellStart"/>
            <w:r w:rsidRPr="00DA326A">
              <w:t>ObjDistributionData</w:t>
            </w:r>
            <w:proofErr w:type="spellEnd"/>
          </w:p>
        </w:tc>
        <w:tc>
          <w:tcPr>
            <w:tcW w:w="284" w:type="dxa"/>
            <w:tcBorders>
              <w:top w:val="single" w:sz="4" w:space="0" w:color="auto"/>
              <w:left w:val="single" w:sz="4" w:space="0" w:color="auto"/>
              <w:bottom w:val="single" w:sz="4" w:space="0" w:color="auto"/>
              <w:right w:val="single" w:sz="4" w:space="0" w:color="auto"/>
            </w:tcBorders>
          </w:tcPr>
          <w:p w14:paraId="33CA40D4" w14:textId="77777777" w:rsidR="002F08E4" w:rsidRPr="00DA326A" w:rsidRDefault="002F08E4" w:rsidP="00B71F90">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7125C1A1" w14:textId="77777777" w:rsidR="002F08E4" w:rsidRPr="00DA326A" w:rsidRDefault="002F08E4" w:rsidP="00B71F90">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50823BAB" w14:textId="77777777" w:rsidR="002F08E4" w:rsidRPr="00DA326A" w:rsidRDefault="002F08E4" w:rsidP="00B71F90">
            <w:pPr>
              <w:pStyle w:val="TAL"/>
              <w:rPr>
                <w:rFonts w:cs="Arial"/>
                <w:szCs w:val="18"/>
              </w:rPr>
            </w:pPr>
            <w:r w:rsidRPr="00DA326A">
              <w:t xml:space="preserve">Additional MBS Distribution Session parameters for Object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2F37E477" w14:textId="77777777" w:rsidR="002F08E4" w:rsidRPr="00DA326A" w:rsidRDefault="002F08E4" w:rsidP="00B71F90">
            <w:pPr>
              <w:pStyle w:val="TAL"/>
              <w:rPr>
                <w:rFonts w:cs="Arial"/>
                <w:szCs w:val="18"/>
              </w:rPr>
            </w:pPr>
          </w:p>
        </w:tc>
      </w:tr>
      <w:tr w:rsidR="002F08E4" w:rsidRPr="00DA326A" w14:paraId="5E86DB36" w14:textId="77777777" w:rsidTr="00B71F90">
        <w:trPr>
          <w:jc w:val="center"/>
        </w:trPr>
        <w:tc>
          <w:tcPr>
            <w:tcW w:w="1696" w:type="dxa"/>
            <w:tcBorders>
              <w:top w:val="single" w:sz="4" w:space="0" w:color="auto"/>
              <w:left w:val="single" w:sz="4" w:space="0" w:color="auto"/>
              <w:bottom w:val="single" w:sz="4" w:space="0" w:color="auto"/>
              <w:right w:val="single" w:sz="4" w:space="0" w:color="auto"/>
            </w:tcBorders>
          </w:tcPr>
          <w:p w14:paraId="74C14294" w14:textId="77777777" w:rsidR="002F08E4" w:rsidRPr="00DA326A" w:rsidRDefault="002F08E4" w:rsidP="00B71F90">
            <w:pPr>
              <w:pStyle w:val="TAL"/>
            </w:pPr>
            <w:proofErr w:type="spellStart"/>
            <w:r w:rsidRPr="00DA326A">
              <w:t>pktDistributionData</w:t>
            </w:r>
            <w:proofErr w:type="spellEnd"/>
          </w:p>
        </w:tc>
        <w:tc>
          <w:tcPr>
            <w:tcW w:w="1843" w:type="dxa"/>
            <w:tcBorders>
              <w:top w:val="single" w:sz="4" w:space="0" w:color="auto"/>
              <w:left w:val="single" w:sz="4" w:space="0" w:color="auto"/>
              <w:bottom w:val="single" w:sz="4" w:space="0" w:color="auto"/>
              <w:right w:val="single" w:sz="4" w:space="0" w:color="auto"/>
            </w:tcBorders>
          </w:tcPr>
          <w:p w14:paraId="35242C3D" w14:textId="77777777" w:rsidR="002F08E4" w:rsidRPr="00DA326A" w:rsidRDefault="002F08E4" w:rsidP="00B71F90">
            <w:pPr>
              <w:pStyle w:val="TAL"/>
            </w:pPr>
            <w:proofErr w:type="spellStart"/>
            <w:r w:rsidRPr="00DA326A">
              <w:t>PktDistributionData</w:t>
            </w:r>
            <w:proofErr w:type="spellEnd"/>
          </w:p>
        </w:tc>
        <w:tc>
          <w:tcPr>
            <w:tcW w:w="284" w:type="dxa"/>
            <w:tcBorders>
              <w:top w:val="single" w:sz="4" w:space="0" w:color="auto"/>
              <w:left w:val="single" w:sz="4" w:space="0" w:color="auto"/>
              <w:bottom w:val="single" w:sz="4" w:space="0" w:color="auto"/>
              <w:right w:val="single" w:sz="4" w:space="0" w:color="auto"/>
            </w:tcBorders>
          </w:tcPr>
          <w:p w14:paraId="47C1FF65" w14:textId="77777777" w:rsidR="002F08E4" w:rsidRPr="00DA326A" w:rsidRDefault="002F08E4" w:rsidP="00B71F90">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786F9A5B" w14:textId="77777777" w:rsidR="002F08E4" w:rsidRPr="00DA326A" w:rsidRDefault="002F08E4" w:rsidP="00B71F90">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6C819F00" w14:textId="77777777" w:rsidR="002F08E4" w:rsidRPr="00DA326A" w:rsidRDefault="002F08E4" w:rsidP="00B71F90">
            <w:pPr>
              <w:pStyle w:val="TAL"/>
              <w:rPr>
                <w:rFonts w:cs="Arial"/>
                <w:szCs w:val="18"/>
              </w:rPr>
            </w:pPr>
            <w:r w:rsidRPr="00DA326A">
              <w:t xml:space="preserve">Additional MBS Distribution Session parameters for Packet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43BDAC46" w14:textId="77777777" w:rsidR="002F08E4" w:rsidRPr="00DA326A" w:rsidRDefault="002F08E4" w:rsidP="00B71F90">
            <w:pPr>
              <w:pStyle w:val="TAL"/>
              <w:rPr>
                <w:rFonts w:cs="Arial"/>
                <w:szCs w:val="18"/>
              </w:rPr>
            </w:pPr>
          </w:p>
        </w:tc>
      </w:tr>
      <w:tr w:rsidR="002F08E4" w:rsidRPr="00DA326A" w14:paraId="00D03E4A" w14:textId="77777777" w:rsidTr="00B71F90">
        <w:trPr>
          <w:jc w:val="center"/>
        </w:trPr>
        <w:tc>
          <w:tcPr>
            <w:tcW w:w="1696" w:type="dxa"/>
            <w:tcBorders>
              <w:top w:val="single" w:sz="4" w:space="0" w:color="auto"/>
              <w:left w:val="single" w:sz="4" w:space="0" w:color="auto"/>
              <w:bottom w:val="single" w:sz="4" w:space="0" w:color="auto"/>
              <w:right w:val="single" w:sz="4" w:space="0" w:color="auto"/>
            </w:tcBorders>
          </w:tcPr>
          <w:p w14:paraId="76948207" w14:textId="77777777" w:rsidR="002F08E4" w:rsidRPr="00DA326A" w:rsidRDefault="002F08E4" w:rsidP="00B71F90">
            <w:pPr>
              <w:pStyle w:val="TAL"/>
            </w:pPr>
            <w:proofErr w:type="spellStart"/>
            <w:r w:rsidRPr="00230398">
              <w:t>fecInformation</w:t>
            </w:r>
            <w:proofErr w:type="spellEnd"/>
          </w:p>
        </w:tc>
        <w:tc>
          <w:tcPr>
            <w:tcW w:w="1843" w:type="dxa"/>
            <w:tcBorders>
              <w:top w:val="single" w:sz="4" w:space="0" w:color="auto"/>
              <w:left w:val="single" w:sz="4" w:space="0" w:color="auto"/>
              <w:bottom w:val="single" w:sz="4" w:space="0" w:color="auto"/>
              <w:right w:val="single" w:sz="4" w:space="0" w:color="auto"/>
            </w:tcBorders>
          </w:tcPr>
          <w:p w14:paraId="3A4D3776" w14:textId="77777777" w:rsidR="002F08E4" w:rsidRPr="00DA326A" w:rsidRDefault="002F08E4" w:rsidP="00B71F90">
            <w:pPr>
              <w:pStyle w:val="TAL"/>
            </w:pPr>
            <w:proofErr w:type="spellStart"/>
            <w:r>
              <w:t>FECConfig</w:t>
            </w:r>
            <w:proofErr w:type="spellEnd"/>
          </w:p>
        </w:tc>
        <w:tc>
          <w:tcPr>
            <w:tcW w:w="284" w:type="dxa"/>
            <w:tcBorders>
              <w:top w:val="single" w:sz="4" w:space="0" w:color="auto"/>
              <w:left w:val="single" w:sz="4" w:space="0" w:color="auto"/>
              <w:bottom w:val="single" w:sz="4" w:space="0" w:color="auto"/>
              <w:right w:val="single" w:sz="4" w:space="0" w:color="auto"/>
            </w:tcBorders>
          </w:tcPr>
          <w:p w14:paraId="3F557984" w14:textId="77777777" w:rsidR="002F08E4" w:rsidRPr="00DA326A" w:rsidRDefault="002F08E4" w:rsidP="00B71F90">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4D239A03" w14:textId="77777777" w:rsidR="002F08E4" w:rsidRPr="00DA326A" w:rsidRDefault="002F08E4" w:rsidP="00B71F90">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69D855DB" w14:textId="77777777" w:rsidR="002F08E4" w:rsidRPr="00DA326A" w:rsidRDefault="002F08E4" w:rsidP="00B71F90">
            <w:pPr>
              <w:pStyle w:val="TAL"/>
              <w:rPr>
                <w:rFonts w:cs="Arial"/>
                <w:szCs w:val="18"/>
              </w:rPr>
            </w:pPr>
            <w:r w:rsidRPr="005F5B8C">
              <w:t xml:space="preserve"> Configuration for FEC information added by the MBSTF to protect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2B629A90" w14:textId="77777777" w:rsidR="002F08E4" w:rsidRPr="00DA326A" w:rsidRDefault="002F08E4" w:rsidP="00B71F90">
            <w:pPr>
              <w:pStyle w:val="TAL"/>
              <w:rPr>
                <w:rFonts w:cs="Arial"/>
                <w:szCs w:val="18"/>
              </w:rPr>
            </w:pPr>
          </w:p>
        </w:tc>
      </w:tr>
      <w:tr w:rsidR="002F08E4" w:rsidRPr="00DA326A" w14:paraId="75F6742B" w14:textId="77777777" w:rsidTr="00B71F90">
        <w:trPr>
          <w:jc w:val="center"/>
        </w:trPr>
        <w:tc>
          <w:tcPr>
            <w:tcW w:w="1696" w:type="dxa"/>
            <w:tcBorders>
              <w:top w:val="single" w:sz="4" w:space="0" w:color="auto"/>
              <w:left w:val="single" w:sz="4" w:space="0" w:color="auto"/>
              <w:bottom w:val="single" w:sz="4" w:space="0" w:color="auto"/>
              <w:right w:val="single" w:sz="4" w:space="0" w:color="auto"/>
            </w:tcBorders>
          </w:tcPr>
          <w:p w14:paraId="4FF2444B" w14:textId="77777777" w:rsidR="002F08E4" w:rsidRPr="00230398" w:rsidRDefault="002F08E4" w:rsidP="00B71F90">
            <w:pPr>
              <w:pStyle w:val="TAL"/>
            </w:pPr>
            <w:proofErr w:type="spellStart"/>
            <w:r>
              <w:t>dscpMarking</w:t>
            </w:r>
            <w:proofErr w:type="spellEnd"/>
          </w:p>
        </w:tc>
        <w:tc>
          <w:tcPr>
            <w:tcW w:w="1843" w:type="dxa"/>
            <w:tcBorders>
              <w:top w:val="single" w:sz="4" w:space="0" w:color="auto"/>
              <w:left w:val="single" w:sz="4" w:space="0" w:color="auto"/>
              <w:bottom w:val="single" w:sz="4" w:space="0" w:color="auto"/>
              <w:right w:val="single" w:sz="4" w:space="0" w:color="auto"/>
            </w:tcBorders>
          </w:tcPr>
          <w:p w14:paraId="1C32DFEB" w14:textId="77777777" w:rsidR="002F08E4" w:rsidRDefault="002F08E4" w:rsidP="00B71F90">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C5042C" w14:textId="77777777" w:rsidR="002F08E4" w:rsidRPr="00230398" w:rsidRDefault="002F08E4" w:rsidP="00B71F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3E08F7" w14:textId="77777777" w:rsidR="002F08E4" w:rsidRPr="00230398" w:rsidRDefault="002F08E4" w:rsidP="00B71F90">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79EAC4AB" w14:textId="77777777" w:rsidR="002F08E4" w:rsidRDefault="002F08E4" w:rsidP="00B71F90">
            <w:pPr>
              <w:pStyle w:val="TAL"/>
              <w:rPr>
                <w:rFonts w:cs="Arial"/>
                <w:szCs w:val="18"/>
              </w:rPr>
            </w:pPr>
            <w:r>
              <w:rPr>
                <w:rFonts w:cs="Arial"/>
                <w:szCs w:val="18"/>
              </w:rPr>
              <w:t>DSCP Marking to be applied to outgoing traffic.</w:t>
            </w:r>
          </w:p>
          <w:p w14:paraId="3E87C543" w14:textId="77777777" w:rsidR="002F08E4" w:rsidRDefault="002F08E4" w:rsidP="00B71F90">
            <w:pPr>
              <w:pStyle w:val="TAL"/>
              <w:rPr>
                <w:rFonts w:cs="Arial"/>
                <w:szCs w:val="18"/>
              </w:rPr>
            </w:pPr>
          </w:p>
          <w:p w14:paraId="79A77FF7" w14:textId="77777777" w:rsidR="002F08E4" w:rsidRDefault="002F08E4" w:rsidP="00B71F90">
            <w:pPr>
              <w:pStyle w:val="TAL"/>
            </w:pPr>
            <w:r w:rsidRPr="00F11966">
              <w:t xml:space="preserve">It shall be encoded as </w:t>
            </w:r>
            <w:r>
              <w:t>two</w:t>
            </w:r>
            <w:r w:rsidRPr="00F11966">
              <w:t xml:space="preserve"> octet string</w:t>
            </w:r>
            <w:r w:rsidRPr="00F11966">
              <w:rPr>
                <w:lang w:eastAsia="zh-CN"/>
              </w:rPr>
              <w:t xml:space="preserve"> in hexadecimal representation. </w:t>
            </w:r>
            <w:r w:rsidRPr="00441CD0">
              <w:t xml:space="preserve">The first octet shall contain the DSCP value in the IPv4 Type-of-Service or the IPv6 Traffic-Class field and the second octet shall contain the </w:t>
            </w:r>
            <w:proofErr w:type="spellStart"/>
            <w:r w:rsidRPr="00441CD0">
              <w:t>ToS</w:t>
            </w:r>
            <w:proofErr w:type="spellEnd"/>
            <w:r w:rsidRPr="00441CD0">
              <w:t>/Traffic Class mask field, which shall be set to "0xFC".</w:t>
            </w:r>
          </w:p>
          <w:p w14:paraId="29E524C3" w14:textId="77777777" w:rsidR="002F08E4" w:rsidRPr="00B41AAB" w:rsidRDefault="002F08E4" w:rsidP="00B71F90">
            <w:pPr>
              <w:keepNext/>
              <w:keepLines/>
              <w:spacing w:after="0"/>
              <w:rPr>
                <w:rFonts w:ascii="Arial" w:hAnsi="Arial"/>
                <w:sz w:val="18"/>
              </w:rPr>
            </w:pPr>
          </w:p>
          <w:p w14:paraId="56C01465" w14:textId="04FF981E" w:rsidR="002F08E4" w:rsidRDefault="002F08E4" w:rsidP="00B71F90">
            <w:pPr>
              <w:pStyle w:val="TAL"/>
              <w:rPr>
                <w:rFonts w:cs="Arial"/>
                <w:szCs w:val="18"/>
              </w:rPr>
            </w:pPr>
            <w:r w:rsidRPr="00B41AAB">
              <w:t>Write-Only</w:t>
            </w:r>
            <w:ins w:id="22" w:author="Huawei-1" w:date="2022-10-25T15:03:00Z">
              <w:r>
                <w:rPr>
                  <w:rFonts w:cs="Arial"/>
                  <w:szCs w:val="18"/>
                </w:rPr>
                <w:t>: true</w:t>
              </w:r>
            </w:ins>
          </w:p>
        </w:tc>
        <w:tc>
          <w:tcPr>
            <w:tcW w:w="882" w:type="dxa"/>
            <w:tcBorders>
              <w:top w:val="single" w:sz="4" w:space="0" w:color="auto"/>
              <w:left w:val="single" w:sz="4" w:space="0" w:color="auto"/>
              <w:bottom w:val="single" w:sz="4" w:space="0" w:color="auto"/>
              <w:right w:val="single" w:sz="4" w:space="0" w:color="auto"/>
            </w:tcBorders>
          </w:tcPr>
          <w:p w14:paraId="21DB5271" w14:textId="77777777" w:rsidR="002F08E4" w:rsidRPr="00DA326A" w:rsidRDefault="002F08E4" w:rsidP="00B71F90">
            <w:pPr>
              <w:pStyle w:val="TAL"/>
              <w:rPr>
                <w:rFonts w:cs="Arial"/>
                <w:szCs w:val="18"/>
              </w:rPr>
            </w:pPr>
          </w:p>
        </w:tc>
      </w:tr>
      <w:tr w:rsidR="002F08E4" w:rsidRPr="00DA326A" w14:paraId="4C442F97" w14:textId="77777777" w:rsidTr="00B71F90">
        <w:trPr>
          <w:jc w:val="center"/>
        </w:trPr>
        <w:tc>
          <w:tcPr>
            <w:tcW w:w="1696" w:type="dxa"/>
            <w:tcBorders>
              <w:top w:val="single" w:sz="4" w:space="0" w:color="auto"/>
              <w:left w:val="single" w:sz="4" w:space="0" w:color="auto"/>
              <w:bottom w:val="single" w:sz="4" w:space="0" w:color="auto"/>
              <w:right w:val="single" w:sz="4" w:space="0" w:color="auto"/>
            </w:tcBorders>
          </w:tcPr>
          <w:p w14:paraId="0AD37B87" w14:textId="77777777" w:rsidR="002F08E4" w:rsidRPr="00230398" w:rsidRDefault="002F08E4" w:rsidP="00B71F90">
            <w:pPr>
              <w:pStyle w:val="TAL"/>
            </w:pPr>
            <w:proofErr w:type="spellStart"/>
            <w:r>
              <w:t>mbsSecurityContext</w:t>
            </w:r>
            <w:proofErr w:type="spellEnd"/>
          </w:p>
        </w:tc>
        <w:tc>
          <w:tcPr>
            <w:tcW w:w="1843" w:type="dxa"/>
            <w:tcBorders>
              <w:top w:val="single" w:sz="4" w:space="0" w:color="auto"/>
              <w:left w:val="single" w:sz="4" w:space="0" w:color="auto"/>
              <w:bottom w:val="single" w:sz="4" w:space="0" w:color="auto"/>
              <w:right w:val="single" w:sz="4" w:space="0" w:color="auto"/>
            </w:tcBorders>
          </w:tcPr>
          <w:p w14:paraId="6E369EB7" w14:textId="77777777" w:rsidR="002F08E4" w:rsidRDefault="002F08E4" w:rsidP="00B71F90">
            <w:pPr>
              <w:pStyle w:val="TAL"/>
            </w:pPr>
            <w:proofErr w:type="spellStart"/>
            <w:r w:rsidRPr="00515F02">
              <w:t>MbsSecurityContext</w:t>
            </w:r>
            <w:proofErr w:type="spellEnd"/>
          </w:p>
        </w:tc>
        <w:tc>
          <w:tcPr>
            <w:tcW w:w="284" w:type="dxa"/>
            <w:tcBorders>
              <w:top w:val="single" w:sz="4" w:space="0" w:color="auto"/>
              <w:left w:val="single" w:sz="4" w:space="0" w:color="auto"/>
              <w:bottom w:val="single" w:sz="4" w:space="0" w:color="auto"/>
              <w:right w:val="single" w:sz="4" w:space="0" w:color="auto"/>
            </w:tcBorders>
          </w:tcPr>
          <w:p w14:paraId="4073C6EB" w14:textId="77777777" w:rsidR="002F08E4" w:rsidRPr="00230398" w:rsidRDefault="002F08E4" w:rsidP="00B71F90">
            <w:pPr>
              <w:pStyle w:val="TAC"/>
            </w:pPr>
            <w:r w:rsidRPr="00515F02">
              <w:t>O</w:t>
            </w:r>
          </w:p>
        </w:tc>
        <w:tc>
          <w:tcPr>
            <w:tcW w:w="1134" w:type="dxa"/>
            <w:tcBorders>
              <w:top w:val="single" w:sz="4" w:space="0" w:color="auto"/>
              <w:left w:val="single" w:sz="4" w:space="0" w:color="auto"/>
              <w:bottom w:val="single" w:sz="4" w:space="0" w:color="auto"/>
              <w:right w:val="single" w:sz="4" w:space="0" w:color="auto"/>
            </w:tcBorders>
          </w:tcPr>
          <w:p w14:paraId="34A309B3" w14:textId="77777777" w:rsidR="002F08E4" w:rsidRPr="00230398" w:rsidRDefault="002F08E4" w:rsidP="00B71F90">
            <w:pPr>
              <w:pStyle w:val="TAL"/>
              <w:jc w:val="center"/>
            </w:pPr>
            <w:r w:rsidRPr="00515F02">
              <w:t>0..1</w:t>
            </w:r>
          </w:p>
        </w:tc>
        <w:tc>
          <w:tcPr>
            <w:tcW w:w="4146" w:type="dxa"/>
            <w:tcBorders>
              <w:top w:val="single" w:sz="4" w:space="0" w:color="auto"/>
              <w:left w:val="single" w:sz="4" w:space="0" w:color="auto"/>
              <w:bottom w:val="single" w:sz="4" w:space="0" w:color="auto"/>
              <w:right w:val="single" w:sz="4" w:space="0" w:color="auto"/>
            </w:tcBorders>
          </w:tcPr>
          <w:p w14:paraId="6DB7FA2E" w14:textId="77777777" w:rsidR="002F08E4" w:rsidRDefault="002F08E4" w:rsidP="00B71F90">
            <w:pPr>
              <w:pStyle w:val="TAL"/>
            </w:pPr>
            <w:r w:rsidRPr="00515F02">
              <w:t>This IE may be present if security protection is applied t</w:t>
            </w:r>
            <w:r>
              <w:t xml:space="preserve">o the MBS Session. </w:t>
            </w:r>
          </w:p>
          <w:p w14:paraId="4605B4F7" w14:textId="77777777" w:rsidR="002F08E4" w:rsidRDefault="002F08E4" w:rsidP="00B71F90">
            <w:pPr>
              <w:pStyle w:val="TAL"/>
            </w:pPr>
          </w:p>
          <w:p w14:paraId="63FC441D" w14:textId="77777777" w:rsidR="002F08E4" w:rsidRDefault="002F08E4" w:rsidP="00B71F90">
            <w:pPr>
              <w:pStyle w:val="TAL"/>
            </w:pPr>
            <w:r>
              <w:t xml:space="preserve">When present, it shall contain: </w:t>
            </w:r>
          </w:p>
          <w:p w14:paraId="5FCE0B50" w14:textId="77777777" w:rsidR="002F08E4" w:rsidRPr="000A7090" w:rsidRDefault="002F08E4" w:rsidP="00B71F90">
            <w:pPr>
              <w:pStyle w:val="TAL"/>
              <w:rPr>
                <w:rFonts w:cs="Arial"/>
                <w:szCs w:val="18"/>
              </w:rPr>
            </w:pPr>
            <w:r>
              <w:t xml:space="preserve">- </w:t>
            </w:r>
            <w:proofErr w:type="gramStart"/>
            <w:r>
              <w:t>the</w:t>
            </w:r>
            <w:proofErr w:type="gramEnd"/>
            <w:r>
              <w:t xml:space="preserve"> security context containing MBS Service Key (MSK), MSK lifetime </w:t>
            </w:r>
            <w:r w:rsidRPr="00A84A4F">
              <w:t>and the corresponding key ID</w:t>
            </w:r>
            <w:r>
              <w:t>s in request from MBSF.</w:t>
            </w:r>
          </w:p>
          <w:p w14:paraId="7E94E2C9" w14:textId="77777777" w:rsidR="002F08E4" w:rsidRDefault="002F08E4" w:rsidP="00B71F90">
            <w:pPr>
              <w:pStyle w:val="TAL"/>
              <w:rPr>
                <w:rFonts w:cs="Arial"/>
                <w:szCs w:val="18"/>
              </w:rPr>
            </w:pPr>
            <w:r>
              <w:t xml:space="preserve">- </w:t>
            </w:r>
            <w:proofErr w:type="gramStart"/>
            <w:r>
              <w:t>the</w:t>
            </w:r>
            <w:proofErr w:type="gramEnd"/>
            <w:r>
              <w:t xml:space="preserve"> security context containing MBS Service Key (MSK), </w:t>
            </w:r>
            <w:r w:rsidRPr="00A84A4F">
              <w:t>MBS Traffic Key (MTK)</w:t>
            </w:r>
            <w:r>
              <w:t xml:space="preserve"> </w:t>
            </w:r>
            <w:r w:rsidRPr="00A84A4F">
              <w:t>and the corresponding key ID</w:t>
            </w:r>
            <w:r>
              <w:t>s in response or notification from MBSTF.</w:t>
            </w:r>
          </w:p>
        </w:tc>
        <w:tc>
          <w:tcPr>
            <w:tcW w:w="882" w:type="dxa"/>
            <w:tcBorders>
              <w:top w:val="single" w:sz="4" w:space="0" w:color="auto"/>
              <w:left w:val="single" w:sz="4" w:space="0" w:color="auto"/>
              <w:bottom w:val="single" w:sz="4" w:space="0" w:color="auto"/>
              <w:right w:val="single" w:sz="4" w:space="0" w:color="auto"/>
            </w:tcBorders>
          </w:tcPr>
          <w:p w14:paraId="30CD3A59" w14:textId="77777777" w:rsidR="002F08E4" w:rsidRPr="00DA326A" w:rsidRDefault="002F08E4" w:rsidP="00B71F90">
            <w:pPr>
              <w:pStyle w:val="TAL"/>
              <w:rPr>
                <w:rFonts w:cs="Arial"/>
                <w:szCs w:val="18"/>
              </w:rPr>
            </w:pPr>
          </w:p>
        </w:tc>
      </w:tr>
      <w:tr w:rsidR="002F08E4" w:rsidRPr="00DA326A" w14:paraId="02E4688A" w14:textId="77777777" w:rsidTr="00B71F9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EE283BA" w14:textId="77777777" w:rsidR="002F08E4" w:rsidRPr="00DA326A" w:rsidRDefault="002F08E4" w:rsidP="00B71F90">
            <w:pPr>
              <w:pStyle w:val="TAN"/>
              <w:rPr>
                <w:rFonts w:cs="Arial"/>
                <w:szCs w:val="18"/>
              </w:rPr>
            </w:pPr>
            <w:r w:rsidRPr="00230398">
              <w:t>NOTE</w:t>
            </w:r>
            <w:r>
              <w:t xml:space="preserve"> </w:t>
            </w:r>
            <w:r w:rsidRPr="00DA326A">
              <w:t>1</w:t>
            </w:r>
            <w:r w:rsidRPr="00230398">
              <w:t>:</w:t>
            </w:r>
            <w:r w:rsidRPr="00230398">
              <w:tab/>
            </w:r>
            <w:r w:rsidRPr="008D7550">
              <w:t xml:space="preserve">Either the </w:t>
            </w:r>
            <w:proofErr w:type="spellStart"/>
            <w:r w:rsidRPr="008D7550">
              <w:t>objDistributionData</w:t>
            </w:r>
            <w:proofErr w:type="spellEnd"/>
            <w:r w:rsidRPr="008D7550">
              <w:t xml:space="preserve"> IE or the </w:t>
            </w:r>
            <w:proofErr w:type="spellStart"/>
            <w:r w:rsidRPr="008D7550">
              <w:t>pktDistributionData</w:t>
            </w:r>
            <w:proofErr w:type="spellEnd"/>
            <w:r w:rsidRPr="008D7550">
              <w:t xml:space="preserve"> IE shall be present in a request/response</w:t>
            </w:r>
            <w:r>
              <w:t>.</w:t>
            </w:r>
          </w:p>
        </w:tc>
      </w:tr>
    </w:tbl>
    <w:p w14:paraId="0F8B3440" w14:textId="77777777" w:rsidR="002F08E4" w:rsidRPr="00A559E3" w:rsidRDefault="002F08E4" w:rsidP="002F08E4"/>
    <w:p w14:paraId="6A6044FB" w14:textId="77777777" w:rsidR="002F08E4" w:rsidRPr="00A559E3" w:rsidRDefault="002F08E4" w:rsidP="002F08E4">
      <w:pPr>
        <w:pStyle w:val="EditorsNote"/>
      </w:pPr>
      <w:r>
        <w:t>Editor's Note:</w:t>
      </w:r>
      <w:r>
        <w:tab/>
        <w:t>Inclusion of Security Context is FFS and depends on alignment between SA3 and SA4.</w:t>
      </w:r>
    </w:p>
    <w:p w14:paraId="5B3093D8" w14:textId="77777777" w:rsidR="00B3477B" w:rsidRPr="008C085A" w:rsidRDefault="00B3477B" w:rsidP="00BB7866"/>
    <w:bookmarkEnd w:id="2"/>
    <w:p w14:paraId="3C737B08" w14:textId="5482C460" w:rsidR="00BB7866" w:rsidRPr="006B5418" w:rsidRDefault="00BB7866" w:rsidP="00BB78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01C93C" w14:textId="77777777" w:rsidR="00E04C0B" w:rsidRDefault="00E04C0B">
      <w:pPr>
        <w:rPr>
          <w:noProof/>
        </w:rPr>
      </w:pPr>
    </w:p>
    <w:p w14:paraId="5A42A14B" w14:textId="77777777" w:rsidR="002F08E4" w:rsidRDefault="002F08E4" w:rsidP="002F08E4">
      <w:pPr>
        <w:pStyle w:val="5"/>
      </w:pPr>
      <w:bookmarkStart w:id="23" w:name="_Toc104297848"/>
      <w:bookmarkStart w:id="24" w:name="_Toc104300159"/>
      <w:bookmarkStart w:id="25" w:name="_Toc114780999"/>
      <w:r w:rsidRPr="00DA326A">
        <w:t>6.1.6.2.10</w:t>
      </w:r>
      <w:r w:rsidRPr="00DA326A">
        <w:tab/>
        <w:t xml:space="preserve">Type: </w:t>
      </w:r>
      <w:proofErr w:type="spellStart"/>
      <w:r>
        <w:t>DistSessionSubscription</w:t>
      </w:r>
      <w:bookmarkEnd w:id="23"/>
      <w:bookmarkEnd w:id="24"/>
      <w:bookmarkEnd w:id="25"/>
      <w:proofErr w:type="spellEnd"/>
    </w:p>
    <w:p w14:paraId="49329DAD" w14:textId="77777777" w:rsidR="002F08E4" w:rsidRDefault="002F08E4" w:rsidP="002F08E4"/>
    <w:p w14:paraId="35D7D11C" w14:textId="77777777" w:rsidR="002F08E4" w:rsidRDefault="002F08E4" w:rsidP="002F08E4">
      <w:pPr>
        <w:pStyle w:val="TH"/>
      </w:pPr>
      <w:r>
        <w:t>Table 6.1.6.2.10</w:t>
      </w:r>
      <w:r w:rsidRPr="00DA326A">
        <w:t xml:space="preserve">-1: Definition of type </w:t>
      </w:r>
      <w:proofErr w:type="spellStart"/>
      <w:r>
        <w:t>DistSessionSubscription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08E4" w14:paraId="0F9F935F" w14:textId="77777777" w:rsidTr="00B71F9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7E0227" w14:textId="77777777" w:rsidR="002F08E4" w:rsidRDefault="002F08E4" w:rsidP="00B71F9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2569FD" w14:textId="77777777" w:rsidR="002F08E4" w:rsidRDefault="002F08E4" w:rsidP="00B71F9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5FBDE4" w14:textId="77777777" w:rsidR="002F08E4" w:rsidRDefault="002F08E4" w:rsidP="00B71F9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04A966" w14:textId="77777777" w:rsidR="002F08E4" w:rsidRDefault="002F08E4" w:rsidP="00B71F90">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E3722A" w14:textId="77777777" w:rsidR="002F08E4" w:rsidRDefault="002F08E4" w:rsidP="00B71F90">
            <w:pPr>
              <w:pStyle w:val="TAH"/>
              <w:rPr>
                <w:rFonts w:cs="Arial"/>
                <w:szCs w:val="18"/>
              </w:rPr>
            </w:pPr>
            <w:r>
              <w:rPr>
                <w:rFonts w:cs="Arial"/>
                <w:szCs w:val="18"/>
              </w:rPr>
              <w:t>Description</w:t>
            </w:r>
          </w:p>
        </w:tc>
      </w:tr>
      <w:tr w:rsidR="002F08E4" w:rsidRPr="00130FE4" w14:paraId="08E0BAE6" w14:textId="77777777" w:rsidTr="00B71F90">
        <w:trPr>
          <w:jc w:val="center"/>
        </w:trPr>
        <w:tc>
          <w:tcPr>
            <w:tcW w:w="2090" w:type="dxa"/>
            <w:tcBorders>
              <w:top w:val="single" w:sz="4" w:space="0" w:color="auto"/>
              <w:left w:val="single" w:sz="4" w:space="0" w:color="auto"/>
              <w:bottom w:val="single" w:sz="4" w:space="0" w:color="auto"/>
              <w:right w:val="single" w:sz="4" w:space="0" w:color="auto"/>
            </w:tcBorders>
          </w:tcPr>
          <w:p w14:paraId="77E55C61" w14:textId="77777777" w:rsidR="002F08E4" w:rsidRDefault="002F08E4" w:rsidP="00B71F90">
            <w:pPr>
              <w:pStyle w:val="TAL"/>
            </w:pPr>
            <w:proofErr w:type="spellStart"/>
            <w:r w:rsidRPr="0005262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515F046" w14:textId="77777777" w:rsidR="002F08E4" w:rsidRDefault="002F08E4" w:rsidP="00B71F90">
            <w:pPr>
              <w:pStyle w:val="TAL"/>
            </w:pPr>
            <w:r w:rsidRPr="00052626">
              <w:t>array(</w:t>
            </w:r>
            <w:proofErr w:type="spellStart"/>
            <w:r>
              <w:t>DistSession</w:t>
            </w:r>
            <w:r w:rsidRPr="00052626">
              <w:t>Event</w:t>
            </w:r>
            <w:r>
              <w:t>Type</w:t>
            </w:r>
            <w:proofErr w:type="spellEnd"/>
            <w:r w:rsidRPr="00052626">
              <w:t>)</w:t>
            </w:r>
          </w:p>
        </w:tc>
        <w:tc>
          <w:tcPr>
            <w:tcW w:w="425" w:type="dxa"/>
            <w:tcBorders>
              <w:top w:val="single" w:sz="4" w:space="0" w:color="auto"/>
              <w:left w:val="single" w:sz="4" w:space="0" w:color="auto"/>
              <w:bottom w:val="single" w:sz="4" w:space="0" w:color="auto"/>
              <w:right w:val="single" w:sz="4" w:space="0" w:color="auto"/>
            </w:tcBorders>
          </w:tcPr>
          <w:p w14:paraId="25AF6ACC" w14:textId="77777777" w:rsidR="002F08E4" w:rsidRDefault="002F08E4" w:rsidP="00B71F90">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55A0E4E2" w14:textId="77777777" w:rsidR="002F08E4" w:rsidRDefault="002F08E4" w:rsidP="00B71F90">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1879849A" w14:textId="77777777" w:rsidR="002F08E4" w:rsidRDefault="002F08E4" w:rsidP="00B71F90">
            <w:pPr>
              <w:pStyle w:val="TAL"/>
              <w:rPr>
                <w:rFonts w:cs="Arial"/>
                <w:szCs w:val="18"/>
              </w:rPr>
            </w:pPr>
            <w:r>
              <w:rPr>
                <w:rFonts w:cs="Arial"/>
                <w:szCs w:val="18"/>
              </w:rPr>
              <w:t>List of MBS distribution session e</w:t>
            </w:r>
            <w:r w:rsidRPr="00052626">
              <w:rPr>
                <w:rFonts w:cs="Arial"/>
                <w:szCs w:val="18"/>
              </w:rPr>
              <w:t xml:space="preserve">vents subscribed </w:t>
            </w:r>
          </w:p>
        </w:tc>
      </w:tr>
      <w:tr w:rsidR="002F08E4" w:rsidRPr="00130FE4" w14:paraId="62C826F4" w14:textId="77777777" w:rsidTr="00B71F90">
        <w:trPr>
          <w:jc w:val="center"/>
        </w:trPr>
        <w:tc>
          <w:tcPr>
            <w:tcW w:w="2090" w:type="dxa"/>
            <w:tcBorders>
              <w:top w:val="single" w:sz="4" w:space="0" w:color="auto"/>
              <w:left w:val="single" w:sz="4" w:space="0" w:color="auto"/>
              <w:bottom w:val="single" w:sz="4" w:space="0" w:color="auto"/>
              <w:right w:val="single" w:sz="4" w:space="0" w:color="auto"/>
            </w:tcBorders>
          </w:tcPr>
          <w:p w14:paraId="306ED0D0" w14:textId="77777777" w:rsidR="002F08E4" w:rsidRDefault="002F08E4" w:rsidP="00B71F90">
            <w:pPr>
              <w:pStyle w:val="TAL"/>
            </w:pPr>
            <w:proofErr w:type="spellStart"/>
            <w:r w:rsidRPr="00052626">
              <w: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264D8B70" w14:textId="77777777" w:rsidR="002F08E4" w:rsidRDefault="002F08E4" w:rsidP="00B71F90">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07EB134B" w14:textId="77777777" w:rsidR="002F08E4" w:rsidRDefault="002F08E4" w:rsidP="00B71F90">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604FE249" w14:textId="77777777" w:rsidR="002F08E4" w:rsidRDefault="002F08E4" w:rsidP="00B71F90">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73A8F3A4" w14:textId="77777777" w:rsidR="002F08E4" w:rsidRDefault="002F08E4" w:rsidP="00B71F90">
            <w:pPr>
              <w:pStyle w:val="TAL"/>
            </w:pPr>
            <w:r w:rsidRPr="00052626">
              <w:t xml:space="preserve">URI where </w:t>
            </w:r>
            <w:r>
              <w:t xml:space="preserve">the NF service consumer requests to receive </w:t>
            </w:r>
            <w:r w:rsidRPr="00052626">
              <w:t>notifications</w:t>
            </w:r>
            <w:r>
              <w:t>.</w:t>
            </w:r>
          </w:p>
          <w:p w14:paraId="3397D4B6" w14:textId="77777777" w:rsidR="002F08E4" w:rsidRPr="00385065" w:rsidRDefault="002F08E4" w:rsidP="00B71F90">
            <w:pPr>
              <w:pStyle w:val="TAL"/>
              <w:rPr>
                <w:rFonts w:cs="Arial"/>
                <w:szCs w:val="18"/>
              </w:rPr>
            </w:pPr>
            <w:r>
              <w:t>Write-Only: true</w:t>
            </w:r>
          </w:p>
        </w:tc>
      </w:tr>
      <w:tr w:rsidR="002F08E4" w14:paraId="2966C06E" w14:textId="77777777" w:rsidTr="00B71F90">
        <w:trPr>
          <w:jc w:val="center"/>
        </w:trPr>
        <w:tc>
          <w:tcPr>
            <w:tcW w:w="2090" w:type="dxa"/>
            <w:tcBorders>
              <w:top w:val="single" w:sz="4" w:space="0" w:color="auto"/>
              <w:left w:val="single" w:sz="4" w:space="0" w:color="auto"/>
              <w:bottom w:val="single" w:sz="4" w:space="0" w:color="auto"/>
              <w:right w:val="single" w:sz="4" w:space="0" w:color="auto"/>
            </w:tcBorders>
          </w:tcPr>
          <w:p w14:paraId="338B3A81" w14:textId="77777777" w:rsidR="002F08E4" w:rsidRDefault="002F08E4" w:rsidP="00B71F90">
            <w:pPr>
              <w:pStyle w:val="TAL"/>
            </w:pPr>
            <w:proofErr w:type="spellStart"/>
            <w:r w:rsidRPr="00052626">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7F5034DC" w14:textId="77777777" w:rsidR="002F08E4" w:rsidRDefault="002F08E4" w:rsidP="00B71F90">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4308DF7F" w14:textId="77777777" w:rsidR="002F08E4" w:rsidRDefault="002F08E4" w:rsidP="00B71F90">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4672E37A" w14:textId="77777777" w:rsidR="002F08E4" w:rsidRDefault="002F08E4" w:rsidP="00B71F90">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408D9F14" w14:textId="77777777" w:rsidR="002F08E4" w:rsidRDefault="002F08E4" w:rsidP="00B71F90">
            <w:pPr>
              <w:pStyle w:val="TAL"/>
            </w:pPr>
            <w:r w:rsidRPr="00052626">
              <w:t>Notification Correlation ID</w:t>
            </w:r>
          </w:p>
          <w:p w14:paraId="141CA15A" w14:textId="77777777" w:rsidR="002F08E4" w:rsidRPr="00A9478B" w:rsidRDefault="002F08E4" w:rsidP="00B71F90">
            <w:pPr>
              <w:pStyle w:val="TAL"/>
            </w:pPr>
            <w:r>
              <w:t>Write-Only: true</w:t>
            </w:r>
          </w:p>
        </w:tc>
      </w:tr>
      <w:tr w:rsidR="002F08E4" w:rsidRPr="00130FE4" w14:paraId="799F4956" w14:textId="77777777" w:rsidTr="00B71F90">
        <w:trPr>
          <w:jc w:val="center"/>
        </w:trPr>
        <w:tc>
          <w:tcPr>
            <w:tcW w:w="2090" w:type="dxa"/>
            <w:tcBorders>
              <w:top w:val="single" w:sz="4" w:space="0" w:color="auto"/>
              <w:left w:val="single" w:sz="4" w:space="0" w:color="auto"/>
              <w:bottom w:val="single" w:sz="4" w:space="0" w:color="auto"/>
              <w:right w:val="single" w:sz="4" w:space="0" w:color="auto"/>
            </w:tcBorders>
          </w:tcPr>
          <w:p w14:paraId="65F1016B" w14:textId="77777777" w:rsidR="002F08E4" w:rsidRDefault="002F08E4" w:rsidP="00B71F90">
            <w:pPr>
              <w:pStyle w:val="TAL"/>
            </w:pPr>
            <w:proofErr w:type="spellStart"/>
            <w:r w:rsidRPr="00052626">
              <w:t>expiryTime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9D04E52" w14:textId="77777777" w:rsidR="002F08E4" w:rsidRDefault="002F08E4" w:rsidP="00B71F90">
            <w:pPr>
              <w:pStyle w:val="TAL"/>
            </w:pPr>
            <w:proofErr w:type="spellStart"/>
            <w:r w:rsidRPr="000526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7598191" w14:textId="77777777" w:rsidR="002F08E4" w:rsidRDefault="002F08E4" w:rsidP="00B71F90">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3FCC9974" w14:textId="77777777" w:rsidR="002F08E4" w:rsidRDefault="002F08E4" w:rsidP="00B71F90">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2727C1B2" w14:textId="77777777" w:rsidR="002F08E4" w:rsidRPr="00052626" w:rsidRDefault="002F08E4" w:rsidP="00B71F90">
            <w:pPr>
              <w:pStyle w:val="TAL"/>
            </w:pPr>
            <w:r w:rsidRPr="00052626">
              <w:t xml:space="preserve">When present in </w:t>
            </w:r>
            <w:r>
              <w:t>the</w:t>
            </w:r>
            <w:r w:rsidRPr="00052626">
              <w:t xml:space="preserve"> subscription creation request, it shall indicate the time up to which the subscription is desired to be kept active and after which the subscribed events shall stop generating notifications.</w:t>
            </w:r>
          </w:p>
          <w:p w14:paraId="3B3E993D" w14:textId="77777777" w:rsidR="002F08E4" w:rsidRPr="00052626" w:rsidRDefault="002F08E4" w:rsidP="00B71F90">
            <w:pPr>
              <w:pStyle w:val="TAL"/>
            </w:pPr>
          </w:p>
          <w:p w14:paraId="6B898F40" w14:textId="77777777" w:rsidR="002F08E4" w:rsidRPr="00052626" w:rsidRDefault="002F08E4" w:rsidP="00B71F90">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17497F24" w14:textId="77777777" w:rsidR="002F08E4" w:rsidRDefault="002F08E4" w:rsidP="00B71F90">
            <w:pPr>
              <w:pStyle w:val="TAL"/>
              <w:rPr>
                <w:rFonts w:cs="Arial"/>
                <w:szCs w:val="18"/>
              </w:rPr>
            </w:pPr>
          </w:p>
        </w:tc>
      </w:tr>
      <w:tr w:rsidR="002F08E4" w:rsidRPr="00FE6336" w14:paraId="6D21F6BE" w14:textId="77777777" w:rsidTr="00B71F90">
        <w:trPr>
          <w:jc w:val="center"/>
        </w:trPr>
        <w:tc>
          <w:tcPr>
            <w:tcW w:w="2090" w:type="dxa"/>
            <w:tcBorders>
              <w:top w:val="single" w:sz="4" w:space="0" w:color="auto"/>
              <w:left w:val="single" w:sz="4" w:space="0" w:color="auto"/>
              <w:bottom w:val="single" w:sz="4" w:space="0" w:color="auto"/>
              <w:right w:val="single" w:sz="4" w:space="0" w:color="auto"/>
            </w:tcBorders>
          </w:tcPr>
          <w:p w14:paraId="6ECD7076" w14:textId="77777777" w:rsidR="002F08E4" w:rsidRDefault="002F08E4" w:rsidP="00B71F90">
            <w:pPr>
              <w:pStyle w:val="TAL"/>
            </w:pPr>
            <w:proofErr w:type="spellStart"/>
            <w:r w:rsidRPr="00052626">
              <w:t>nfcInstanceId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A604166" w14:textId="77777777" w:rsidR="002F08E4" w:rsidRDefault="002F08E4" w:rsidP="00B71F90">
            <w:pPr>
              <w:pStyle w:val="TAL"/>
              <w:rPr>
                <w:lang w:eastAsia="zh-CN"/>
              </w:rPr>
            </w:pPr>
            <w:proofErr w:type="spellStart"/>
            <w:r w:rsidRPr="000526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9B9BA80" w14:textId="77777777" w:rsidR="002F08E4" w:rsidRDefault="002F08E4" w:rsidP="00B71F9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5348F2D" w14:textId="77777777" w:rsidR="002F08E4" w:rsidRDefault="002F08E4" w:rsidP="00B71F90">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6C65808B" w14:textId="77777777" w:rsidR="002F08E4" w:rsidRDefault="002F08E4" w:rsidP="00B71F90">
            <w:pPr>
              <w:pStyle w:val="TAL"/>
              <w:rPr>
                <w:rFonts w:cs="Arial"/>
                <w:szCs w:val="18"/>
              </w:rPr>
            </w:pPr>
            <w:r w:rsidRPr="00052626">
              <w:rPr>
                <w:rFonts w:cs="Arial"/>
                <w:szCs w:val="18"/>
              </w:rPr>
              <w:t>NF Instance ID of the NF Service Consumer</w:t>
            </w:r>
          </w:p>
          <w:p w14:paraId="0D01547A" w14:textId="77777777" w:rsidR="002F08E4" w:rsidRDefault="002F08E4" w:rsidP="00B71F90">
            <w:pPr>
              <w:pStyle w:val="TAL"/>
              <w:rPr>
                <w:rFonts w:cs="Arial"/>
                <w:szCs w:val="18"/>
              </w:rPr>
            </w:pPr>
            <w:r>
              <w:rPr>
                <w:rFonts w:cs="Arial"/>
                <w:szCs w:val="18"/>
              </w:rPr>
              <w:t>This IE shall be present if available.</w:t>
            </w:r>
          </w:p>
          <w:p w14:paraId="07128917" w14:textId="77777777" w:rsidR="002F08E4" w:rsidRDefault="002F08E4" w:rsidP="00B71F90">
            <w:pPr>
              <w:pStyle w:val="TAL"/>
              <w:rPr>
                <w:rFonts w:cs="Arial"/>
                <w:szCs w:val="18"/>
              </w:rPr>
            </w:pPr>
            <w:r>
              <w:t>Write-Only: true</w:t>
            </w:r>
          </w:p>
        </w:tc>
      </w:tr>
      <w:tr w:rsidR="002F08E4" w:rsidRPr="00FE6336" w14:paraId="3DDD8D16" w14:textId="77777777" w:rsidTr="00B71F90">
        <w:trPr>
          <w:jc w:val="center"/>
        </w:trPr>
        <w:tc>
          <w:tcPr>
            <w:tcW w:w="2090" w:type="dxa"/>
            <w:tcBorders>
              <w:top w:val="single" w:sz="4" w:space="0" w:color="auto"/>
              <w:left w:val="single" w:sz="4" w:space="0" w:color="auto"/>
              <w:bottom w:val="single" w:sz="4" w:space="0" w:color="auto"/>
              <w:right w:val="single" w:sz="4" w:space="0" w:color="auto"/>
            </w:tcBorders>
          </w:tcPr>
          <w:p w14:paraId="4B03CA7D" w14:textId="77777777" w:rsidR="002F08E4" w:rsidRPr="00052626" w:rsidRDefault="002F08E4" w:rsidP="00B71F90">
            <w:pPr>
              <w:pStyle w:val="TAL"/>
            </w:pPr>
            <w:proofErr w:type="spellStart"/>
            <w:r>
              <w:t>distSessionSubscUri</w:t>
            </w:r>
            <w:proofErr w:type="spellEnd"/>
          </w:p>
        </w:tc>
        <w:tc>
          <w:tcPr>
            <w:tcW w:w="1559" w:type="dxa"/>
            <w:tcBorders>
              <w:top w:val="single" w:sz="4" w:space="0" w:color="auto"/>
              <w:left w:val="single" w:sz="4" w:space="0" w:color="auto"/>
              <w:bottom w:val="single" w:sz="4" w:space="0" w:color="auto"/>
              <w:right w:val="single" w:sz="4" w:space="0" w:color="auto"/>
            </w:tcBorders>
          </w:tcPr>
          <w:p w14:paraId="6B7BF3CD" w14:textId="77777777" w:rsidR="002F08E4" w:rsidRPr="00052626" w:rsidRDefault="002F08E4" w:rsidP="00B71F90">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D44E9E0" w14:textId="77777777" w:rsidR="002F08E4" w:rsidRDefault="002F08E4" w:rsidP="00B71F90">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27CCE728" w14:textId="77777777" w:rsidR="002F08E4" w:rsidRDefault="002F08E4" w:rsidP="00B71F90">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CCA685" w14:textId="77777777" w:rsidR="002F08E4" w:rsidRDefault="002F08E4" w:rsidP="00B71F90">
            <w:pPr>
              <w:pStyle w:val="TAL"/>
              <w:rPr>
                <w:rFonts w:cs="Arial"/>
                <w:szCs w:val="18"/>
              </w:rPr>
            </w:pPr>
            <w:r w:rsidRPr="00052626">
              <w:rPr>
                <w:rFonts w:cs="Arial"/>
                <w:szCs w:val="18"/>
              </w:rPr>
              <w:t xml:space="preserve">This IE shall be present </w:t>
            </w:r>
            <w:r>
              <w:rPr>
                <w:rFonts w:cs="Arial"/>
                <w:szCs w:val="18"/>
              </w:rPr>
              <w:t xml:space="preserve">in the response to an MBS distribution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181D36FA" w14:textId="77777777" w:rsidR="002F08E4" w:rsidRDefault="002F08E4" w:rsidP="00B71F90">
            <w:pPr>
              <w:pStyle w:val="TAL"/>
              <w:rPr>
                <w:rFonts w:cs="Arial"/>
                <w:szCs w:val="18"/>
              </w:rPr>
            </w:pPr>
          </w:p>
          <w:p w14:paraId="33D2D5A2" w14:textId="77777777" w:rsidR="002F08E4" w:rsidRDefault="002F08E4" w:rsidP="00B71F90">
            <w:pPr>
              <w:pStyle w:val="TAL"/>
              <w:rPr>
                <w:rFonts w:cs="Arial"/>
                <w:szCs w:val="18"/>
              </w:rPr>
            </w:pPr>
            <w:r>
              <w:rPr>
                <w:rFonts w:cs="Arial"/>
                <w:szCs w:val="18"/>
              </w:rPr>
              <w:t>Read-Only: true</w:t>
            </w:r>
          </w:p>
          <w:p w14:paraId="3A5A8643" w14:textId="77777777" w:rsidR="002F08E4" w:rsidRPr="00052626" w:rsidRDefault="002F08E4" w:rsidP="00B71F90">
            <w:pPr>
              <w:pStyle w:val="TAL"/>
              <w:rPr>
                <w:rFonts w:cs="Arial"/>
                <w:szCs w:val="18"/>
              </w:rPr>
            </w:pPr>
            <w:r>
              <w:rPr>
                <w:rFonts w:cs="Arial"/>
                <w:szCs w:val="18"/>
              </w:rPr>
              <w:t>(NOTE)</w:t>
            </w:r>
          </w:p>
        </w:tc>
      </w:tr>
      <w:tr w:rsidR="002F08E4" w:rsidRPr="00FE6336" w14:paraId="2956286D" w14:textId="77777777" w:rsidTr="00B71F9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77A492D" w14:textId="77777777" w:rsidR="002F08E4" w:rsidRPr="00052626" w:rsidRDefault="002F08E4" w:rsidP="00B71F90">
            <w:pPr>
              <w:pStyle w:val="TAN"/>
            </w:pPr>
            <w:r>
              <w:t>NOTE:</w:t>
            </w:r>
            <w:r>
              <w:tab/>
              <w:t>When an MBS distribution session status subscription is created separately (i.e. after) an MBS distribution session creation, the Location header returned in the MBS distribution session status subscription creation response contains the URI of the created subscription.</w:t>
            </w:r>
          </w:p>
        </w:tc>
      </w:tr>
    </w:tbl>
    <w:p w14:paraId="7FEF3BE4" w14:textId="77777777" w:rsidR="008D2C41" w:rsidRPr="002F08E4" w:rsidRDefault="008D2C41" w:rsidP="008D2C41"/>
    <w:p w14:paraId="24A2FDC9" w14:textId="77777777" w:rsidR="002F08E4" w:rsidRPr="006B5418" w:rsidRDefault="002F08E4" w:rsidP="002F08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7CB3C6" w14:textId="77777777" w:rsidR="002F08E4" w:rsidRDefault="002F08E4">
      <w:pPr>
        <w:rPr>
          <w:noProof/>
        </w:rPr>
      </w:pPr>
    </w:p>
    <w:p w14:paraId="09CC0E24" w14:textId="77777777" w:rsidR="00CD2669" w:rsidRDefault="00CD2669" w:rsidP="00CD2669">
      <w:pPr>
        <w:pStyle w:val="1"/>
      </w:pPr>
      <w:bookmarkStart w:id="26" w:name="_Toc98500939"/>
      <w:bookmarkStart w:id="27" w:name="_Toc104297874"/>
      <w:bookmarkStart w:id="28" w:name="_Toc104300185"/>
      <w:bookmarkStart w:id="29" w:name="_Toc114781024"/>
      <w:r>
        <w:t>A.2</w:t>
      </w:r>
      <w:r>
        <w:tab/>
      </w:r>
      <w:proofErr w:type="spellStart"/>
      <w:r w:rsidRPr="005F5B8C">
        <w:rPr>
          <w:lang w:eastAsia="zh-CN"/>
        </w:rPr>
        <w:t>Nmbstf_DistSession</w:t>
      </w:r>
      <w:proofErr w:type="spellEnd"/>
      <w:r>
        <w:t xml:space="preserve"> API</w:t>
      </w:r>
      <w:bookmarkEnd w:id="26"/>
      <w:bookmarkEnd w:id="27"/>
      <w:bookmarkEnd w:id="28"/>
      <w:bookmarkEnd w:id="29"/>
    </w:p>
    <w:p w14:paraId="74472A81" w14:textId="77777777" w:rsidR="00CD2669" w:rsidRPr="00986E88" w:rsidRDefault="00CD2669" w:rsidP="00CD2669">
      <w:pPr>
        <w:pStyle w:val="PL"/>
      </w:pPr>
      <w:r w:rsidRPr="00986E88">
        <w:t>openapi: 3.0.0</w:t>
      </w:r>
    </w:p>
    <w:p w14:paraId="6936963D" w14:textId="77777777" w:rsidR="00CD2669" w:rsidRDefault="00CD2669" w:rsidP="00CD2669">
      <w:pPr>
        <w:pStyle w:val="PL"/>
        <w:rPr>
          <w:lang w:val="fr-FR"/>
        </w:rPr>
      </w:pPr>
    </w:p>
    <w:p w14:paraId="6E2E9A45" w14:textId="77777777" w:rsidR="00CD2669" w:rsidRPr="003B6423" w:rsidRDefault="00CD2669" w:rsidP="00CD2669">
      <w:pPr>
        <w:pStyle w:val="PL"/>
        <w:rPr>
          <w:lang w:val="fr-FR"/>
        </w:rPr>
      </w:pPr>
      <w:r w:rsidRPr="003B6423">
        <w:rPr>
          <w:lang w:val="fr-FR"/>
        </w:rPr>
        <w:t>info:</w:t>
      </w:r>
    </w:p>
    <w:p w14:paraId="0CE1296D" w14:textId="77777777" w:rsidR="00CD2669" w:rsidRPr="003B6423" w:rsidRDefault="00CD2669" w:rsidP="00CD2669">
      <w:pPr>
        <w:pStyle w:val="PL"/>
        <w:rPr>
          <w:lang w:val="fr-FR"/>
        </w:rPr>
      </w:pPr>
      <w:r w:rsidRPr="003B6423">
        <w:rPr>
          <w:lang w:val="fr-FR"/>
        </w:rPr>
        <w:t xml:space="preserve">  title: </w:t>
      </w:r>
      <w:r>
        <w:rPr>
          <w:lang w:eastAsia="zh-CN"/>
        </w:rPr>
        <w:t>Nmbstf-distsession</w:t>
      </w:r>
    </w:p>
    <w:p w14:paraId="34FF04DA" w14:textId="77777777" w:rsidR="00CD2669" w:rsidRPr="003B6423" w:rsidRDefault="00CD2669" w:rsidP="00CD2669">
      <w:pPr>
        <w:pStyle w:val="PL"/>
        <w:rPr>
          <w:lang w:val="fr-FR"/>
        </w:rPr>
      </w:pPr>
      <w:r w:rsidRPr="003B6423">
        <w:rPr>
          <w:lang w:val="fr-FR"/>
        </w:rPr>
        <w:t xml:space="preserve">  version: </w:t>
      </w:r>
      <w:r>
        <w:rPr>
          <w:lang w:val="fr-FR"/>
        </w:rPr>
        <w:t>1.0.1</w:t>
      </w:r>
    </w:p>
    <w:p w14:paraId="3669F943" w14:textId="77777777" w:rsidR="00CD2669" w:rsidRDefault="00CD2669" w:rsidP="00CD2669">
      <w:pPr>
        <w:pStyle w:val="PL"/>
      </w:pPr>
      <w:r w:rsidRPr="003B6423">
        <w:rPr>
          <w:lang w:val="fr-FR"/>
        </w:rPr>
        <w:t xml:space="preserve">  description: </w:t>
      </w:r>
      <w:r>
        <w:t>|</w:t>
      </w:r>
    </w:p>
    <w:p w14:paraId="1A8C3F8E" w14:textId="77777777" w:rsidR="00CD2669" w:rsidRPr="003B6423" w:rsidRDefault="00CD2669" w:rsidP="00CD2669">
      <w:pPr>
        <w:pStyle w:val="PL"/>
        <w:rPr>
          <w:lang w:val="fr-FR"/>
        </w:rPr>
      </w:pPr>
      <w:r>
        <w:rPr>
          <w:lang w:val="fr-FR"/>
        </w:rPr>
        <w:t xml:space="preserve">    MBSTF Distribution Session Service.  </w:t>
      </w:r>
    </w:p>
    <w:p w14:paraId="116EF79E" w14:textId="77777777" w:rsidR="00CD2669" w:rsidRDefault="00CD2669" w:rsidP="00CD2669">
      <w:pPr>
        <w:pStyle w:val="PL"/>
      </w:pPr>
      <w:r>
        <w:t xml:space="preserve">    © 2022, 3GPP Organizational Partners (ARIB, ATIS, CCSA, ETSI, TSDSI, TTA, TTC).  </w:t>
      </w:r>
    </w:p>
    <w:p w14:paraId="691E1162" w14:textId="77777777" w:rsidR="00CD2669" w:rsidRDefault="00CD2669" w:rsidP="00CD2669">
      <w:pPr>
        <w:pStyle w:val="PL"/>
      </w:pPr>
      <w:r>
        <w:t xml:space="preserve">    All rights reserved.</w:t>
      </w:r>
    </w:p>
    <w:p w14:paraId="152C52BF" w14:textId="525B899E" w:rsidR="00BB7866" w:rsidRDefault="00CD2669" w:rsidP="00BB7866">
      <w:pPr>
        <w:rPr>
          <w:lang w:eastAsia="zh-CN"/>
        </w:rPr>
      </w:pPr>
      <w:r>
        <w:rPr>
          <w:rFonts w:hint="eastAsia"/>
          <w:lang w:eastAsia="zh-CN"/>
        </w:rPr>
        <w:t>[</w:t>
      </w:r>
      <w:r>
        <w:rPr>
          <w:lang w:eastAsia="zh-CN"/>
        </w:rPr>
        <w:t>…]</w:t>
      </w:r>
    </w:p>
    <w:p w14:paraId="3DAADD68" w14:textId="77777777" w:rsidR="00CD2669" w:rsidRPr="0090366B"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5EFCAA75" w14:textId="77777777" w:rsidR="00CD2669" w:rsidRPr="0090366B"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1E2435E1" w14:textId="77777777" w:rsidR="00CD2669" w:rsidRPr="0090366B"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6E33B760" w14:textId="77777777" w:rsidR="00CD2669" w:rsidRPr="0090366B"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510ED862" w14:textId="77777777" w:rsidR="00CD2669" w:rsidRPr="0090366B"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lastRenderedPageBreak/>
        <w:t xml:space="preserve">        distSessionId:</w:t>
      </w:r>
    </w:p>
    <w:p w14:paraId="419000D7" w14:textId="77777777" w:rsidR="00CD2669" w:rsidRPr="0090366B"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4C7D1EC2" w14:textId="77777777" w:rsidR="00CD2669" w:rsidRPr="0090366B"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7711CC78" w14:textId="77777777" w:rsidR="00CD2669" w:rsidRPr="0090366B"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00DE0930" w14:textId="77777777" w:rsidR="00CD2669"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Huawei-1" w:date="2022-10-25T15:05:00Z"/>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2A353E89" w14:textId="1D67F47C" w:rsidR="002F08E4" w:rsidRDefault="002F08E4" w:rsidP="002F08E4">
      <w:pPr>
        <w:pStyle w:val="PL"/>
        <w:rPr>
          <w:ins w:id="31" w:author="Huawei-1" w:date="2022-10-25T15:05:00Z"/>
        </w:rPr>
      </w:pPr>
      <w:ins w:id="32" w:author="Huawei-1" w:date="2022-10-25T15:05:00Z">
        <w:r w:rsidRPr="00690A26">
          <w:t xml:space="preserve">          writeOnly: true</w:t>
        </w:r>
      </w:ins>
    </w:p>
    <w:p w14:paraId="381B00AE" w14:textId="398E74AD" w:rsidR="002F08E4" w:rsidRPr="002F08E4" w:rsidRDefault="002F08E4" w:rsidP="002F08E4">
      <w:pPr>
        <w:pStyle w:val="PL"/>
      </w:pPr>
      <w:ins w:id="33" w:author="Huawei-1" w:date="2022-10-25T15:05:00Z">
        <w:r>
          <w:t xml:space="preserve">          allOf:</w:t>
        </w:r>
      </w:ins>
    </w:p>
    <w:p w14:paraId="54B5081C" w14:textId="09214399" w:rsidR="002F08E4" w:rsidRPr="0090366B" w:rsidDel="002F08E4" w:rsidRDefault="00CD2669" w:rsidP="002F0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 w:author="Huawei-1" w:date="2022-10-25T15:05:00Z"/>
          <w:rFonts w:ascii="Courier New" w:hAnsi="Courier New"/>
          <w:noProof/>
          <w:sz w:val="16"/>
        </w:rPr>
      </w:pPr>
      <w:r w:rsidRPr="0090366B">
        <w:rPr>
          <w:rFonts w:ascii="Courier New" w:hAnsi="Courier New"/>
          <w:noProof/>
          <w:sz w:val="16"/>
        </w:rPr>
        <w:t xml:space="preserve">          </w:t>
      </w:r>
      <w:ins w:id="35" w:author="Huawei-1" w:date="2022-10-25T15:06:00Z">
        <w:r w:rsidR="002F08E4">
          <w:rPr>
            <w:rFonts w:ascii="Courier New" w:hAnsi="Courier New"/>
            <w:noProof/>
            <w:sz w:val="16"/>
          </w:rPr>
          <w:t xml:space="preserve"> </w:t>
        </w:r>
        <w:r w:rsidR="002F08E4" w:rsidRPr="0090366B">
          <w:rPr>
            <w:rFonts w:ascii="Courier New" w:hAnsi="Courier New"/>
            <w:noProof/>
            <w:sz w:val="16"/>
          </w:rPr>
          <w:t xml:space="preserve"> - </w:t>
        </w:r>
      </w:ins>
      <w:r w:rsidRPr="0090366B">
        <w:rPr>
          <w:rFonts w:ascii="Courier New" w:hAnsi="Courier New"/>
          <w:noProof/>
          <w:sz w:val="16"/>
        </w:rPr>
        <w:t>$ref: 'TS29571_CommonData.yaml#/components/schemas/TunnelAddress'</w:t>
      </w:r>
    </w:p>
    <w:p w14:paraId="39582F5E" w14:textId="77777777" w:rsidR="00CD2669"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Huawei-1" w:date="2022-10-25T15:09:00Z"/>
          <w:rFonts w:ascii="Courier New" w:hAnsi="Courier New"/>
          <w:noProof/>
          <w:sz w:val="16"/>
        </w:rPr>
      </w:pPr>
      <w:r w:rsidRPr="0090366B">
        <w:rPr>
          <w:rFonts w:ascii="Courier New" w:hAnsi="Courier New"/>
          <w:noProof/>
          <w:sz w:val="16"/>
        </w:rPr>
        <w:t xml:space="preserve">        </w:t>
      </w:r>
      <w:r>
        <w:rPr>
          <w:rFonts w:ascii="Courier New" w:hAnsi="Courier New"/>
          <w:noProof/>
          <w:sz w:val="16"/>
        </w:rPr>
        <w:t>up</w:t>
      </w:r>
      <w:r w:rsidRPr="0090366B">
        <w:rPr>
          <w:rFonts w:ascii="Courier New" w:hAnsi="Courier New"/>
          <w:noProof/>
          <w:sz w:val="16"/>
        </w:rPr>
        <w:t>TrafficFlowInfo:</w:t>
      </w:r>
    </w:p>
    <w:p w14:paraId="5C2B094A" w14:textId="53BCDA9A" w:rsidR="002F08E4" w:rsidRDefault="002F08E4" w:rsidP="002F08E4">
      <w:pPr>
        <w:pStyle w:val="PL"/>
        <w:rPr>
          <w:ins w:id="37" w:author="Huawei-1" w:date="2022-10-25T15:10:00Z"/>
        </w:rPr>
      </w:pPr>
      <w:ins w:id="38" w:author="Huawei-1" w:date="2022-10-25T15:09:00Z">
        <w:r w:rsidRPr="00690A26">
          <w:t xml:space="preserve">          writeOnly: true</w:t>
        </w:r>
      </w:ins>
    </w:p>
    <w:p w14:paraId="014D6571" w14:textId="6FD5DCFF" w:rsidR="002F08E4" w:rsidRPr="0090366B" w:rsidRDefault="002F08E4" w:rsidP="002F08E4">
      <w:pPr>
        <w:pStyle w:val="PL"/>
      </w:pPr>
      <w:ins w:id="39" w:author="Huawei-1" w:date="2022-10-25T15:10:00Z">
        <w:r>
          <w:t xml:space="preserve">          allOf:</w:t>
        </w:r>
      </w:ins>
    </w:p>
    <w:p w14:paraId="071E0683" w14:textId="5077E766" w:rsidR="00CD2669" w:rsidRPr="0090366B"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ins w:id="40" w:author="Huawei-1" w:date="2022-10-25T15:10:00Z">
        <w:r w:rsidR="002F08E4">
          <w:rPr>
            <w:rFonts w:ascii="Courier New" w:hAnsi="Courier New"/>
            <w:noProof/>
            <w:sz w:val="16"/>
          </w:rPr>
          <w:t xml:space="preserve"> </w:t>
        </w:r>
        <w:r w:rsidR="002F08E4" w:rsidRPr="0090366B">
          <w:rPr>
            <w:rFonts w:ascii="Courier New" w:hAnsi="Courier New"/>
            <w:noProof/>
            <w:sz w:val="16"/>
          </w:rPr>
          <w:t xml:space="preserve"> - </w:t>
        </w:r>
      </w:ins>
      <w:r w:rsidRPr="0090366B">
        <w:rPr>
          <w:rFonts w:ascii="Courier New" w:hAnsi="Courier New"/>
          <w:noProof/>
          <w:sz w:val="16"/>
        </w:rPr>
        <w:t>$ref: '#/components/schemas/</w:t>
      </w:r>
      <w:r w:rsidRPr="003001D0">
        <w:rPr>
          <w:rFonts w:ascii="Courier New" w:hAnsi="Courier New"/>
          <w:noProof/>
          <w:sz w:val="16"/>
        </w:rPr>
        <w:t>UpTrafficFlowInfo</w:t>
      </w:r>
      <w:r w:rsidRPr="0090366B">
        <w:rPr>
          <w:rFonts w:ascii="Courier New" w:hAnsi="Courier New"/>
          <w:noProof/>
          <w:sz w:val="16"/>
        </w:rPr>
        <w:t>'</w:t>
      </w:r>
    </w:p>
    <w:p w14:paraId="25EC8F81" w14:textId="77777777" w:rsidR="00CD2669"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Huawei-1" w:date="2022-10-25T15:10:00Z"/>
          <w:rFonts w:ascii="Courier New" w:hAnsi="Courier New"/>
          <w:noProof/>
          <w:sz w:val="16"/>
        </w:rPr>
      </w:pPr>
      <w:r w:rsidRPr="0090366B">
        <w:rPr>
          <w:rFonts w:ascii="Courier New" w:hAnsi="Courier New"/>
          <w:noProof/>
          <w:sz w:val="16"/>
        </w:rPr>
        <w:t xml:space="preserve">        mbr:</w:t>
      </w:r>
    </w:p>
    <w:p w14:paraId="2DB6958D" w14:textId="77777777" w:rsidR="002F08E4" w:rsidRDefault="002F08E4" w:rsidP="002F08E4">
      <w:pPr>
        <w:pStyle w:val="PL"/>
        <w:rPr>
          <w:ins w:id="42" w:author="Huawei-1" w:date="2022-10-25T15:10:00Z"/>
        </w:rPr>
      </w:pPr>
      <w:ins w:id="43" w:author="Huawei-1" w:date="2022-10-25T15:10:00Z">
        <w:r w:rsidRPr="00690A26">
          <w:t xml:space="preserve">          writeOnly: true</w:t>
        </w:r>
      </w:ins>
    </w:p>
    <w:p w14:paraId="22F51BAF" w14:textId="509414CB" w:rsidR="002F08E4" w:rsidRPr="0090366B" w:rsidRDefault="002F08E4" w:rsidP="002F08E4">
      <w:pPr>
        <w:pStyle w:val="PL"/>
      </w:pPr>
      <w:ins w:id="44" w:author="Huawei-1" w:date="2022-10-25T15:10:00Z">
        <w:r>
          <w:t xml:space="preserve">          allOf:</w:t>
        </w:r>
      </w:ins>
    </w:p>
    <w:p w14:paraId="7F4A1F60" w14:textId="6F3655E4" w:rsidR="00CD2669" w:rsidRPr="0090366B"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ins w:id="45" w:author="Huawei-1" w:date="2022-10-25T15:10:00Z">
        <w:r w:rsidR="002F08E4">
          <w:rPr>
            <w:rFonts w:ascii="Courier New" w:hAnsi="Courier New"/>
            <w:noProof/>
            <w:sz w:val="16"/>
          </w:rPr>
          <w:t xml:space="preserve"> </w:t>
        </w:r>
        <w:r w:rsidR="002F08E4" w:rsidRPr="0090366B">
          <w:rPr>
            <w:rFonts w:ascii="Courier New" w:hAnsi="Courier New"/>
            <w:noProof/>
            <w:sz w:val="16"/>
          </w:rPr>
          <w:t xml:space="preserve"> - </w:t>
        </w:r>
      </w:ins>
      <w:r w:rsidRPr="0090366B">
        <w:rPr>
          <w:rFonts w:ascii="Courier New" w:hAnsi="Courier New"/>
          <w:noProof/>
          <w:sz w:val="16"/>
        </w:rPr>
        <w:t>$ref: 'TS29571_CommonData.yaml#/components/schemas/BitRate'</w:t>
      </w:r>
    </w:p>
    <w:p w14:paraId="59A2AC12" w14:textId="77777777" w:rsidR="00CD2669"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Huawei-1" w:date="2022-10-25T15:10:00Z"/>
          <w:rFonts w:ascii="Courier New" w:hAnsi="Courier New"/>
          <w:noProof/>
          <w:sz w:val="16"/>
        </w:rPr>
      </w:pPr>
      <w:r w:rsidRPr="0090366B">
        <w:rPr>
          <w:rFonts w:ascii="Courier New" w:hAnsi="Courier New"/>
          <w:noProof/>
          <w:sz w:val="16"/>
        </w:rPr>
        <w:t xml:space="preserve">        maxDelay:</w:t>
      </w:r>
    </w:p>
    <w:p w14:paraId="146301E4" w14:textId="77777777" w:rsidR="002F08E4" w:rsidRDefault="002F08E4" w:rsidP="002F08E4">
      <w:pPr>
        <w:pStyle w:val="PL"/>
        <w:rPr>
          <w:ins w:id="47" w:author="Huawei-1" w:date="2022-10-25T15:10:00Z"/>
        </w:rPr>
      </w:pPr>
      <w:ins w:id="48" w:author="Huawei-1" w:date="2022-10-25T15:10:00Z">
        <w:r w:rsidRPr="00690A26">
          <w:t xml:space="preserve">          writeOnly: true</w:t>
        </w:r>
      </w:ins>
    </w:p>
    <w:p w14:paraId="1289F6D4" w14:textId="354C4951" w:rsidR="002F08E4" w:rsidRPr="0090366B" w:rsidRDefault="002F08E4" w:rsidP="002F08E4">
      <w:pPr>
        <w:pStyle w:val="PL"/>
      </w:pPr>
      <w:ins w:id="49" w:author="Huawei-1" w:date="2022-10-25T15:10:00Z">
        <w:r>
          <w:t xml:space="preserve">          allOf:</w:t>
        </w:r>
      </w:ins>
    </w:p>
    <w:p w14:paraId="50B014AA" w14:textId="51CEE52D" w:rsidR="00CD2669" w:rsidRPr="0090366B"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ins w:id="50" w:author="Huawei-1" w:date="2022-10-25T15:10:00Z">
        <w:r w:rsidR="002F08E4">
          <w:rPr>
            <w:rFonts w:ascii="Courier New" w:hAnsi="Courier New"/>
            <w:noProof/>
            <w:sz w:val="16"/>
          </w:rPr>
          <w:t xml:space="preserve"> </w:t>
        </w:r>
        <w:r w:rsidR="002F08E4" w:rsidRPr="0090366B">
          <w:rPr>
            <w:rFonts w:ascii="Courier New" w:hAnsi="Courier New"/>
            <w:noProof/>
            <w:sz w:val="16"/>
          </w:rPr>
          <w:t xml:space="preserve"> - </w:t>
        </w:r>
      </w:ins>
      <w:r w:rsidRPr="0090366B">
        <w:rPr>
          <w:rFonts w:ascii="Courier New" w:hAnsi="Courier New"/>
          <w:noProof/>
          <w:sz w:val="16"/>
        </w:rPr>
        <w:t>$ref: 'TS29571_CommonData.yaml#/components/schemas/PacketDelBudget'</w:t>
      </w:r>
    </w:p>
    <w:p w14:paraId="0E15ADB4" w14:textId="77777777" w:rsidR="00CD2669" w:rsidRPr="0090366B"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70B5941A" w14:textId="77777777" w:rsidR="00CD2669" w:rsidRPr="0090366B"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00FF8EC1" w14:textId="77777777" w:rsidR="00CD2669" w:rsidRPr="0090366B"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67142567" w14:textId="77777777" w:rsidR="00CD2669" w:rsidRPr="0090366B"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14:paraId="0AEBCF77" w14:textId="77777777" w:rsidR="00CD2669" w:rsidRPr="0090366B"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1382CE84" w14:textId="77777777" w:rsidR="00CD2669"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'TS29580_</w:t>
      </w:r>
      <w:r w:rsidRPr="00990705">
        <w:rPr>
          <w:rFonts w:ascii="Courier New" w:hAnsi="Courier New"/>
          <w:noProof/>
          <w:sz w:val="16"/>
        </w:rPr>
        <w:t>Nmbsf_MBSUserDataIngestSession</w:t>
      </w:r>
      <w:r>
        <w:rPr>
          <w:rFonts w:ascii="Courier New" w:hAnsi="Courier New"/>
          <w:noProof/>
          <w:sz w:val="16"/>
        </w:rPr>
        <w:t>.yaml#/components/schemas/FECConfig'</w:t>
      </w:r>
    </w:p>
    <w:p w14:paraId="1C395FF8" w14:textId="77777777" w:rsidR="00CD2669" w:rsidRPr="005853C6"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Pr="0070497D">
        <w:rPr>
          <w:rFonts w:ascii="Courier New" w:hAnsi="Courier New"/>
          <w:noProof/>
          <w:sz w:val="16"/>
        </w:rPr>
        <w:t>dscpMarking</w:t>
      </w:r>
      <w:r w:rsidRPr="005853C6">
        <w:rPr>
          <w:rFonts w:ascii="Courier New" w:hAnsi="Courier New"/>
          <w:noProof/>
          <w:sz w:val="16"/>
        </w:rPr>
        <w:t>:</w:t>
      </w:r>
    </w:p>
    <w:p w14:paraId="6023618B" w14:textId="77777777" w:rsidR="00CD2669"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Huawei-1" w:date="2022-10-25T15:11:00Z"/>
          <w:rFonts w:ascii="Courier New" w:hAnsi="Courier New"/>
          <w:noProof/>
          <w:sz w:val="16"/>
        </w:rPr>
      </w:pPr>
      <w:r w:rsidRPr="005F4A69">
        <w:rPr>
          <w:rFonts w:ascii="Courier New" w:hAnsi="Courier New"/>
          <w:noProof/>
          <w:sz w:val="16"/>
        </w:rPr>
        <w:t xml:space="preserve">          type: string</w:t>
      </w:r>
    </w:p>
    <w:p w14:paraId="38D13AD0" w14:textId="3BB5B6AB" w:rsidR="00FC0D09" w:rsidRDefault="00FC0D0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52" w:author="Huawei-1" w:date="2022-10-25T15:11:00Z">
        <w:r w:rsidRPr="00FC0D09">
          <w:rPr>
            <w:rFonts w:ascii="Courier New" w:hAnsi="Courier New"/>
            <w:noProof/>
            <w:sz w:val="16"/>
          </w:rPr>
          <w:t xml:space="preserve">          writeOnly: true</w:t>
        </w:r>
      </w:ins>
    </w:p>
    <w:p w14:paraId="4861F108" w14:textId="77777777" w:rsidR="00CD2669" w:rsidRPr="00823E66"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w:t>
      </w:r>
      <w:proofErr w:type="spellStart"/>
      <w:proofErr w:type="gramStart"/>
      <w:r w:rsidRPr="00823E66">
        <w:rPr>
          <w:rFonts w:ascii="Courier New" w:hAnsi="Courier New"/>
          <w:sz w:val="16"/>
        </w:rPr>
        <w:t>mbsSe</w:t>
      </w:r>
      <w:r>
        <w:rPr>
          <w:rFonts w:ascii="Courier New" w:hAnsi="Courier New"/>
          <w:sz w:val="16"/>
        </w:rPr>
        <w:t>curityContext</w:t>
      </w:r>
      <w:proofErr w:type="spellEnd"/>
      <w:proofErr w:type="gramEnd"/>
      <w:r w:rsidRPr="00823E66">
        <w:rPr>
          <w:rFonts w:ascii="Courier New" w:hAnsi="Courier New"/>
          <w:sz w:val="16"/>
        </w:rPr>
        <w:t>:</w:t>
      </w:r>
    </w:p>
    <w:p w14:paraId="70688A15" w14:textId="77777777" w:rsidR="00CD2669" w:rsidRPr="0090366B"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proofErr w:type="spellStart"/>
      <w:r>
        <w:rPr>
          <w:rFonts w:ascii="Courier New" w:hAnsi="Courier New"/>
          <w:sz w:val="16"/>
        </w:rPr>
        <w:t>M</w:t>
      </w:r>
      <w:r w:rsidRPr="00823E66">
        <w:rPr>
          <w:rFonts w:ascii="Courier New" w:hAnsi="Courier New"/>
          <w:sz w:val="16"/>
        </w:rPr>
        <w:t>bsSe</w:t>
      </w:r>
      <w:r>
        <w:rPr>
          <w:rFonts w:ascii="Courier New" w:hAnsi="Courier New"/>
          <w:sz w:val="16"/>
        </w:rPr>
        <w:t>curityContext</w:t>
      </w:r>
      <w:proofErr w:type="spellEnd"/>
      <w:r w:rsidRPr="00823E66">
        <w:rPr>
          <w:rFonts w:ascii="Courier New" w:hAnsi="Courier New"/>
          <w:sz w:val="16"/>
        </w:rPr>
        <w:t>'</w:t>
      </w:r>
    </w:p>
    <w:p w14:paraId="75864116" w14:textId="77777777" w:rsidR="00CD2669" w:rsidRPr="0090366B"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3A7BD3C4" w14:textId="77777777" w:rsidR="00CD2669" w:rsidRPr="0090366B"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14:paraId="3B77D9E6" w14:textId="77777777" w:rsidR="00CD2669"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distSessionState</w:t>
      </w:r>
    </w:p>
    <w:p w14:paraId="7FEF2245" w14:textId="77777777" w:rsidR="00CD2669" w:rsidRPr="0090366B"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mbU</w:t>
      </w:r>
      <w:r>
        <w:rPr>
          <w:rFonts w:ascii="Courier New" w:hAnsi="Courier New"/>
          <w:noProof/>
          <w:sz w:val="16"/>
        </w:rPr>
        <w:t>pf</w:t>
      </w:r>
      <w:r w:rsidRPr="0090366B">
        <w:rPr>
          <w:rFonts w:ascii="Courier New" w:hAnsi="Courier New"/>
          <w:noProof/>
          <w:sz w:val="16"/>
        </w:rPr>
        <w:t>TunAddr</w:t>
      </w:r>
    </w:p>
    <w:p w14:paraId="1402A97B" w14:textId="77777777" w:rsidR="00CD2669" w:rsidRPr="0090366B"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14:paraId="452C8343" w14:textId="77777777" w:rsidR="00CD2669" w:rsidRPr="0090366B"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14:paraId="57B4884A" w14:textId="77777777" w:rsidR="00CD2669" w:rsidRDefault="00CD2669" w:rsidP="00CD2669">
      <w:pPr>
        <w:pStyle w:val="PL"/>
        <w:rPr>
          <w:lang w:val="en-US" w:eastAsia="en-IN"/>
        </w:rPr>
      </w:pPr>
      <w:r>
        <w:rPr>
          <w:lang w:val="en-US"/>
        </w:rPr>
        <w:t xml:space="preserve">        - required: [ objDistributionData ]</w:t>
      </w:r>
    </w:p>
    <w:p w14:paraId="43DD6EC0" w14:textId="77777777" w:rsidR="00CD2669" w:rsidRDefault="00CD2669" w:rsidP="00CD2669">
      <w:pPr>
        <w:pStyle w:val="PL"/>
        <w:rPr>
          <w:lang w:val="en-US"/>
        </w:rPr>
      </w:pPr>
      <w:r>
        <w:rPr>
          <w:lang w:val="en-US"/>
        </w:rPr>
        <w:t xml:space="preserve">        - required: [ pktDistributionData ]</w:t>
      </w:r>
    </w:p>
    <w:p w14:paraId="14E0B73C" w14:textId="77777777" w:rsidR="00CD2669" w:rsidRDefault="00CD2669" w:rsidP="00CD2669">
      <w:pPr>
        <w:rPr>
          <w:lang w:eastAsia="zh-CN"/>
        </w:rPr>
      </w:pPr>
      <w:r>
        <w:rPr>
          <w:rFonts w:hint="eastAsia"/>
          <w:lang w:eastAsia="zh-CN"/>
        </w:rPr>
        <w:t>[</w:t>
      </w:r>
      <w:r>
        <w:rPr>
          <w:lang w:eastAsia="zh-CN"/>
        </w:rPr>
        <w:t>…]</w:t>
      </w:r>
    </w:p>
    <w:p w14:paraId="2252CF80" w14:textId="77777777" w:rsidR="00CD2669" w:rsidRPr="005853C6"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DistSessionSubscription:</w:t>
      </w:r>
    </w:p>
    <w:p w14:paraId="5DEF18DF" w14:textId="77777777" w:rsidR="00CD2669" w:rsidRPr="005853C6"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 Subscription</w:t>
      </w:r>
    </w:p>
    <w:p w14:paraId="389A05C5" w14:textId="77777777" w:rsidR="00CD2669" w:rsidRPr="005853C6"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07DC197B" w14:textId="77777777" w:rsidR="00CD2669" w:rsidRPr="005853C6"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21CA3F07" w14:textId="77777777" w:rsidR="00CD2669"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Huawei-1" w:date="2022-10-25T15:13:00Z"/>
          <w:rFonts w:ascii="Courier New" w:hAnsi="Courier New"/>
          <w:noProof/>
          <w:sz w:val="16"/>
        </w:rPr>
      </w:pPr>
      <w:r w:rsidRPr="005853C6">
        <w:rPr>
          <w:rFonts w:ascii="Courier New" w:hAnsi="Courier New"/>
          <w:noProof/>
          <w:sz w:val="16"/>
        </w:rPr>
        <w:t xml:space="preserve">        nfcInstanceId:</w:t>
      </w:r>
    </w:p>
    <w:p w14:paraId="3FC03ADF" w14:textId="77777777" w:rsidR="00DD0A39" w:rsidRDefault="00DD0A39" w:rsidP="00DD0A39">
      <w:pPr>
        <w:pStyle w:val="PL"/>
        <w:rPr>
          <w:ins w:id="54" w:author="Huawei-1" w:date="2022-10-25T15:13:00Z"/>
        </w:rPr>
      </w:pPr>
      <w:ins w:id="55" w:author="Huawei-1" w:date="2022-10-25T15:13:00Z">
        <w:r w:rsidRPr="00690A26">
          <w:t xml:space="preserve">          writeOnly: true</w:t>
        </w:r>
      </w:ins>
    </w:p>
    <w:p w14:paraId="40F98716" w14:textId="188E9277" w:rsidR="00DD0A39" w:rsidRPr="00DD0A39" w:rsidRDefault="00DD0A39" w:rsidP="00DD0A39">
      <w:pPr>
        <w:pStyle w:val="PL"/>
      </w:pPr>
      <w:ins w:id="56" w:author="Huawei-1" w:date="2022-10-25T15:13:00Z">
        <w:r>
          <w:t xml:space="preserve">          allOf:</w:t>
        </w:r>
      </w:ins>
    </w:p>
    <w:p w14:paraId="66E0C3FC" w14:textId="75329B09" w:rsidR="00CD2669" w:rsidRPr="005853C6"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ins w:id="57" w:author="Huawei-1" w:date="2022-10-25T15:13:00Z">
        <w:r w:rsidR="00DD0A39">
          <w:rPr>
            <w:rFonts w:ascii="Courier New" w:hAnsi="Courier New"/>
            <w:noProof/>
            <w:sz w:val="16"/>
          </w:rPr>
          <w:t xml:space="preserve"> </w:t>
        </w:r>
        <w:r w:rsidR="00DD0A39" w:rsidRPr="0090366B">
          <w:rPr>
            <w:rFonts w:ascii="Courier New" w:hAnsi="Courier New"/>
            <w:noProof/>
            <w:sz w:val="16"/>
          </w:rPr>
          <w:t xml:space="preserve"> - </w:t>
        </w:r>
      </w:ins>
      <w:r w:rsidRPr="005853C6">
        <w:rPr>
          <w:rFonts w:ascii="Courier New" w:hAnsi="Courier New"/>
          <w:noProof/>
          <w:sz w:val="16"/>
        </w:rPr>
        <w:t>$ref: 'TS29571_CommonData.yaml#/components/schemas/NfInstanceId'</w:t>
      </w:r>
    </w:p>
    <w:p w14:paraId="57CB8F95" w14:textId="77777777" w:rsidR="00CD2669" w:rsidRPr="005853C6"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eventList:</w:t>
      </w:r>
    </w:p>
    <w:p w14:paraId="37503CB1" w14:textId="77777777" w:rsidR="00CD2669" w:rsidRPr="005853C6"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1C352BEB" w14:textId="77777777" w:rsidR="00CD2669" w:rsidRPr="005853C6"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3EE29323" w14:textId="77777777" w:rsidR="00CD2669" w:rsidRPr="005853C6"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15338B78" w14:textId="77777777" w:rsidR="00CD2669" w:rsidRPr="005853C6"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757A47B1" w14:textId="77777777" w:rsidR="00CD2669"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Huawei-1" w:date="2022-10-25T15:11:00Z"/>
          <w:rFonts w:ascii="Courier New" w:hAnsi="Courier New"/>
          <w:noProof/>
          <w:sz w:val="16"/>
        </w:rPr>
      </w:pPr>
      <w:r w:rsidRPr="005853C6">
        <w:rPr>
          <w:rFonts w:ascii="Courier New" w:hAnsi="Courier New"/>
          <w:noProof/>
          <w:sz w:val="16"/>
        </w:rPr>
        <w:t xml:space="preserve">        notifyUri:</w:t>
      </w:r>
    </w:p>
    <w:p w14:paraId="1DE6D857" w14:textId="77777777" w:rsidR="00DD0A39" w:rsidRDefault="00DD0A39" w:rsidP="00DD0A39">
      <w:pPr>
        <w:pStyle w:val="PL"/>
        <w:rPr>
          <w:ins w:id="59" w:author="Huawei-1" w:date="2022-10-25T15:11:00Z"/>
        </w:rPr>
      </w:pPr>
      <w:ins w:id="60" w:author="Huawei-1" w:date="2022-10-25T15:11:00Z">
        <w:r w:rsidRPr="00690A26">
          <w:t xml:space="preserve">          writeOnly: true</w:t>
        </w:r>
      </w:ins>
    </w:p>
    <w:p w14:paraId="6B428FD7" w14:textId="3C0645B7" w:rsidR="00DD0A39" w:rsidRPr="005853C6" w:rsidRDefault="00DD0A39" w:rsidP="00DD0A39">
      <w:pPr>
        <w:pStyle w:val="PL"/>
      </w:pPr>
      <w:ins w:id="61" w:author="Huawei-1" w:date="2022-10-25T15:11:00Z">
        <w:r>
          <w:t xml:space="preserve">          allOf:</w:t>
        </w:r>
      </w:ins>
    </w:p>
    <w:p w14:paraId="6F1D4DFB" w14:textId="300A8AC1" w:rsidR="00CD2669" w:rsidRPr="005853C6"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ins w:id="62" w:author="Huawei-1" w:date="2022-10-25T15:12:00Z">
        <w:r w:rsidR="00DD0A39">
          <w:rPr>
            <w:rFonts w:ascii="Courier New" w:hAnsi="Courier New"/>
            <w:noProof/>
            <w:sz w:val="16"/>
          </w:rPr>
          <w:t xml:space="preserve"> </w:t>
        </w:r>
        <w:r w:rsidR="00DD0A39" w:rsidRPr="0090366B">
          <w:rPr>
            <w:rFonts w:ascii="Courier New" w:hAnsi="Courier New"/>
            <w:noProof/>
            <w:sz w:val="16"/>
          </w:rPr>
          <w:t xml:space="preserve"> - </w:t>
        </w:r>
      </w:ins>
      <w:r w:rsidRPr="005853C6">
        <w:rPr>
          <w:rFonts w:ascii="Courier New" w:hAnsi="Courier New"/>
          <w:noProof/>
          <w:sz w:val="16"/>
        </w:rPr>
        <w:t>$ref: 'TS29571_CommonData.yaml#/components/schemas/Uri'</w:t>
      </w:r>
    </w:p>
    <w:p w14:paraId="5245799D" w14:textId="77777777" w:rsidR="00CD2669" w:rsidRPr="005853C6"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4E57575F" w14:textId="77777777" w:rsidR="00CD2669"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Huawei-1" w:date="2022-10-25T15:12:00Z"/>
          <w:rFonts w:ascii="Courier New" w:hAnsi="Courier New"/>
          <w:noProof/>
          <w:sz w:val="16"/>
        </w:rPr>
      </w:pPr>
      <w:r w:rsidRPr="005853C6">
        <w:rPr>
          <w:rFonts w:ascii="Courier New" w:hAnsi="Courier New"/>
          <w:noProof/>
          <w:sz w:val="16"/>
        </w:rPr>
        <w:t xml:space="preserve">          type: string</w:t>
      </w:r>
    </w:p>
    <w:p w14:paraId="0EA60854" w14:textId="0A121918" w:rsidR="00DD0A39" w:rsidRPr="005853C6" w:rsidRDefault="00DD0A3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64" w:author="Huawei-1" w:date="2022-10-25T15:12:00Z">
        <w:r w:rsidRPr="00DD0A39">
          <w:rPr>
            <w:rFonts w:ascii="Courier New" w:hAnsi="Courier New"/>
            <w:noProof/>
            <w:sz w:val="16"/>
          </w:rPr>
          <w:t xml:space="preserve">          writeOnly: true</w:t>
        </w:r>
      </w:ins>
    </w:p>
    <w:p w14:paraId="07BFC177" w14:textId="77777777" w:rsidR="00CD2669" w:rsidRPr="005853C6"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expiryTime:</w:t>
      </w:r>
    </w:p>
    <w:p w14:paraId="626D9F8F" w14:textId="77777777" w:rsidR="00CD2669" w:rsidRPr="005853C6"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228F2D08" w14:textId="77777777" w:rsidR="00CD2669"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Huawei-1" w:date="2022-10-25T15:14:00Z"/>
          <w:rFonts w:ascii="Courier New" w:hAnsi="Courier New"/>
          <w:noProof/>
          <w:sz w:val="16"/>
        </w:rPr>
      </w:pPr>
      <w:r w:rsidRPr="005853C6">
        <w:rPr>
          <w:rFonts w:ascii="Courier New" w:hAnsi="Courier New"/>
          <w:noProof/>
          <w:sz w:val="16"/>
        </w:rPr>
        <w:t xml:space="preserve">        </w:t>
      </w:r>
      <w:r>
        <w:rPr>
          <w:rFonts w:ascii="Courier New" w:hAnsi="Courier New"/>
          <w:noProof/>
          <w:sz w:val="16"/>
        </w:rPr>
        <w:t>dist</w:t>
      </w:r>
      <w:r w:rsidRPr="005853C6">
        <w:rPr>
          <w:rFonts w:ascii="Courier New" w:hAnsi="Courier New"/>
          <w:noProof/>
          <w:sz w:val="16"/>
        </w:rPr>
        <w:t>SessionSubscUri:</w:t>
      </w:r>
    </w:p>
    <w:p w14:paraId="56E8AC62" w14:textId="60C5C358" w:rsidR="00DD0A39" w:rsidRDefault="00DD0A39" w:rsidP="00DD0A39">
      <w:pPr>
        <w:pStyle w:val="PL"/>
        <w:rPr>
          <w:ins w:id="66" w:author="Huawei-1" w:date="2022-10-25T15:14:00Z"/>
        </w:rPr>
      </w:pPr>
      <w:ins w:id="67" w:author="Huawei-1" w:date="2022-10-25T15:14:00Z">
        <w:r w:rsidRPr="00690A26">
          <w:t xml:space="preserve">          </w:t>
        </w:r>
        <w:r>
          <w:t>read</w:t>
        </w:r>
        <w:r w:rsidRPr="00690A26">
          <w:t>Only: true</w:t>
        </w:r>
      </w:ins>
    </w:p>
    <w:p w14:paraId="31729BA9" w14:textId="372A1806" w:rsidR="00DD0A39" w:rsidRPr="005853C6" w:rsidRDefault="00DD0A39" w:rsidP="00DD0A39">
      <w:pPr>
        <w:pStyle w:val="PL"/>
      </w:pPr>
      <w:ins w:id="68" w:author="Huawei-1" w:date="2022-10-25T15:14:00Z">
        <w:r>
          <w:t xml:space="preserve">          allOf:</w:t>
        </w:r>
      </w:ins>
    </w:p>
    <w:p w14:paraId="69BF5DF3" w14:textId="6921B171" w:rsidR="00CD2669" w:rsidRPr="005853C6"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ins w:id="69" w:author="Huawei-1" w:date="2022-10-25T15:14:00Z">
        <w:r w:rsidR="00DD0A39">
          <w:rPr>
            <w:rFonts w:ascii="Courier New" w:hAnsi="Courier New"/>
            <w:noProof/>
            <w:sz w:val="16"/>
          </w:rPr>
          <w:t xml:space="preserve"> </w:t>
        </w:r>
        <w:r w:rsidR="00DD0A39" w:rsidRPr="0090366B">
          <w:rPr>
            <w:rFonts w:ascii="Courier New" w:hAnsi="Courier New"/>
            <w:noProof/>
            <w:sz w:val="16"/>
          </w:rPr>
          <w:t xml:space="preserve"> - </w:t>
        </w:r>
      </w:ins>
      <w:r w:rsidRPr="005853C6">
        <w:rPr>
          <w:rFonts w:ascii="Courier New" w:hAnsi="Courier New"/>
          <w:noProof/>
          <w:sz w:val="16"/>
        </w:rPr>
        <w:t>$ref: 'TS29571_CommonData.yaml#/components/schemas/Uri'</w:t>
      </w:r>
    </w:p>
    <w:p w14:paraId="6D842F82" w14:textId="77777777" w:rsidR="00CD2669" w:rsidRPr="005853C6"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031F6E37" w14:textId="77777777" w:rsidR="00CD2669" w:rsidRPr="005853C6"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eventList</w:t>
      </w:r>
    </w:p>
    <w:p w14:paraId="67D3DB51" w14:textId="77777777" w:rsidR="00CD2669" w:rsidRPr="005853C6"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notifyUri</w:t>
      </w:r>
    </w:p>
    <w:p w14:paraId="1CBB590D" w14:textId="104263F2" w:rsidR="00CD2669" w:rsidRDefault="00CD2669" w:rsidP="00BB7866">
      <w:pPr>
        <w:rPr>
          <w:lang w:eastAsia="zh-CN"/>
        </w:rPr>
      </w:pPr>
      <w:r>
        <w:rPr>
          <w:rFonts w:hint="eastAsia"/>
          <w:lang w:eastAsia="zh-CN"/>
        </w:rPr>
        <w:t>[</w:t>
      </w:r>
      <w:r>
        <w:rPr>
          <w:lang w:eastAsia="zh-CN"/>
        </w:rPr>
        <w:t>…]</w:t>
      </w:r>
    </w:p>
    <w:p w14:paraId="6E03A792" w14:textId="77777777" w:rsidR="00CD2669" w:rsidRPr="0090366B"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1D40814E" w14:textId="77777777" w:rsidR="00CD2669" w:rsidRPr="0090366B"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sidRPr="004F48CA">
        <w:rPr>
          <w:rFonts w:ascii="Courier New" w:hAnsi="Courier New"/>
          <w:noProof/>
          <w:sz w:val="16"/>
        </w:rPr>
        <w:t>MBSTF Ingest Addresses</w:t>
      </w:r>
    </w:p>
    <w:p w14:paraId="4EAD4B27" w14:textId="77777777" w:rsidR="00CD2669" w:rsidRPr="0090366B"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6928EB63" w14:textId="77777777" w:rsidR="00CD2669" w:rsidRPr="0090366B"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61DB1519" w14:textId="77777777" w:rsidR="00CD2669"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Huawei-1" w:date="2022-10-25T15:15:00Z"/>
          <w:rFonts w:ascii="Courier New" w:hAnsi="Courier New"/>
          <w:noProof/>
          <w:sz w:val="16"/>
        </w:rPr>
      </w:pPr>
      <w:r w:rsidRPr="0090366B">
        <w:rPr>
          <w:rFonts w:ascii="Courier New" w:hAnsi="Courier New"/>
          <w:noProof/>
          <w:sz w:val="16"/>
        </w:rPr>
        <w:t xml:space="preserve">        </w:t>
      </w:r>
      <w:r w:rsidRPr="004F48CA">
        <w:rPr>
          <w:rFonts w:ascii="Courier New" w:hAnsi="Courier New"/>
          <w:noProof/>
          <w:sz w:val="16"/>
        </w:rPr>
        <w:t>af</w:t>
      </w:r>
      <w:r>
        <w:rPr>
          <w:rFonts w:ascii="Courier New" w:hAnsi="Courier New"/>
          <w:noProof/>
          <w:sz w:val="16"/>
        </w:rPr>
        <w:t>E</w:t>
      </w:r>
      <w:r w:rsidRPr="004F48CA">
        <w:rPr>
          <w:rFonts w:ascii="Courier New" w:hAnsi="Courier New"/>
          <w:noProof/>
          <w:sz w:val="16"/>
        </w:rPr>
        <w:t>gressTunAddr</w:t>
      </w:r>
      <w:r w:rsidRPr="0090366B">
        <w:rPr>
          <w:rFonts w:ascii="Courier New" w:hAnsi="Courier New"/>
          <w:noProof/>
          <w:sz w:val="16"/>
        </w:rPr>
        <w:t>:</w:t>
      </w:r>
    </w:p>
    <w:p w14:paraId="0A67C562" w14:textId="77777777" w:rsidR="0025042A" w:rsidRDefault="0025042A" w:rsidP="0025042A">
      <w:pPr>
        <w:pStyle w:val="PL"/>
        <w:rPr>
          <w:ins w:id="71" w:author="Huawei-1" w:date="2022-10-25T15:15:00Z"/>
        </w:rPr>
      </w:pPr>
      <w:ins w:id="72" w:author="Huawei-1" w:date="2022-10-25T15:15:00Z">
        <w:r w:rsidRPr="00690A26">
          <w:t xml:space="preserve">          writeOnly: true</w:t>
        </w:r>
      </w:ins>
    </w:p>
    <w:p w14:paraId="19526E8D" w14:textId="4A0BEFE2" w:rsidR="0025042A" w:rsidRPr="0090366B" w:rsidRDefault="0025042A" w:rsidP="0025042A">
      <w:pPr>
        <w:pStyle w:val="PL"/>
      </w:pPr>
      <w:ins w:id="73" w:author="Huawei-1" w:date="2022-10-25T15:15:00Z">
        <w:r>
          <w:lastRenderedPageBreak/>
          <w:t xml:space="preserve">          allOf:</w:t>
        </w:r>
      </w:ins>
    </w:p>
    <w:p w14:paraId="2CC53BA5" w14:textId="54E4F8C3" w:rsidR="00CD2669" w:rsidRPr="0090366B"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ins w:id="74" w:author="Huawei-1" w:date="2022-10-25T15:15:00Z">
        <w:r w:rsidR="0025042A">
          <w:rPr>
            <w:rFonts w:ascii="Courier New" w:hAnsi="Courier New"/>
            <w:noProof/>
            <w:sz w:val="16"/>
          </w:rPr>
          <w:t xml:space="preserve"> </w:t>
        </w:r>
        <w:r w:rsidR="0025042A" w:rsidRPr="0090366B">
          <w:rPr>
            <w:rFonts w:ascii="Courier New" w:hAnsi="Courier New"/>
            <w:noProof/>
            <w:sz w:val="16"/>
          </w:rPr>
          <w:t xml:space="preserve"> - </w:t>
        </w:r>
      </w:ins>
      <w:r w:rsidRPr="0090366B">
        <w:rPr>
          <w:rFonts w:ascii="Courier New" w:hAnsi="Courier New"/>
          <w:noProof/>
          <w:sz w:val="16"/>
        </w:rPr>
        <w:t>$ref: 'TS29571_CommonData.yaml#/components/schemas/TunnelAddress'</w:t>
      </w:r>
    </w:p>
    <w:p w14:paraId="258E016F" w14:textId="77777777" w:rsidR="00CD2669"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Huawei-1" w:date="2022-10-25T15:15:00Z"/>
          <w:rFonts w:ascii="Courier New" w:hAnsi="Courier New"/>
          <w:noProof/>
          <w:sz w:val="16"/>
        </w:rPr>
      </w:pPr>
      <w:r w:rsidRPr="0090366B">
        <w:rPr>
          <w:rFonts w:ascii="Courier New" w:hAnsi="Courier New"/>
          <w:noProof/>
          <w:sz w:val="16"/>
        </w:rPr>
        <w:t xml:space="preserve">        mbS</w:t>
      </w:r>
      <w:r>
        <w:rPr>
          <w:rFonts w:ascii="Courier New" w:hAnsi="Courier New"/>
          <w:noProof/>
          <w:sz w:val="16"/>
        </w:rPr>
        <w:t>tfIngressTun</w:t>
      </w:r>
      <w:r w:rsidRPr="0090366B">
        <w:rPr>
          <w:rFonts w:ascii="Courier New" w:hAnsi="Courier New"/>
          <w:noProof/>
          <w:sz w:val="16"/>
        </w:rPr>
        <w:t>Addr:</w:t>
      </w:r>
    </w:p>
    <w:p w14:paraId="1A097ABE" w14:textId="77777777" w:rsidR="0025042A" w:rsidRDefault="0025042A" w:rsidP="0025042A">
      <w:pPr>
        <w:pStyle w:val="PL"/>
        <w:rPr>
          <w:ins w:id="76" w:author="Huawei-1" w:date="2022-10-25T15:15:00Z"/>
        </w:rPr>
      </w:pPr>
      <w:ins w:id="77" w:author="Huawei-1" w:date="2022-10-25T15:15:00Z">
        <w:r w:rsidRPr="00690A26">
          <w:t xml:space="preserve">          </w:t>
        </w:r>
        <w:r>
          <w:t>read</w:t>
        </w:r>
        <w:r w:rsidRPr="00690A26">
          <w:t>Only: true</w:t>
        </w:r>
      </w:ins>
    </w:p>
    <w:p w14:paraId="6F282C8D" w14:textId="78B682D8" w:rsidR="0025042A" w:rsidRPr="0090366B" w:rsidRDefault="0025042A" w:rsidP="0025042A">
      <w:pPr>
        <w:pStyle w:val="PL"/>
      </w:pPr>
      <w:ins w:id="78" w:author="Huawei-1" w:date="2022-10-25T15:15:00Z">
        <w:r>
          <w:t xml:space="preserve">          allOf:</w:t>
        </w:r>
      </w:ins>
    </w:p>
    <w:p w14:paraId="53D9C6A8" w14:textId="05603A15" w:rsidR="00CD2669" w:rsidRPr="0090366B"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ins w:id="79" w:author="Huawei-1" w:date="2022-10-25T15:15:00Z">
        <w:r w:rsidR="0025042A">
          <w:rPr>
            <w:rFonts w:ascii="Courier New" w:hAnsi="Courier New"/>
            <w:noProof/>
            <w:sz w:val="16"/>
          </w:rPr>
          <w:t xml:space="preserve"> </w:t>
        </w:r>
        <w:r w:rsidR="0025042A" w:rsidRPr="0090366B">
          <w:rPr>
            <w:rFonts w:ascii="Courier New" w:hAnsi="Courier New"/>
            <w:noProof/>
            <w:sz w:val="16"/>
          </w:rPr>
          <w:t xml:space="preserve"> - </w:t>
        </w:r>
      </w:ins>
      <w:r w:rsidRPr="0090366B">
        <w:rPr>
          <w:rFonts w:ascii="Courier New" w:hAnsi="Courier New"/>
          <w:noProof/>
          <w:sz w:val="16"/>
        </w:rPr>
        <w:t>$ref: 'TS29571_CommonData.yaml#/components/schemas/TunnelAddress'</w:t>
      </w:r>
    </w:p>
    <w:p w14:paraId="64A6F1DF" w14:textId="77777777" w:rsidR="00CD2669"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 w:author="Huawei-1" w:date="2022-10-25T15:16:00Z"/>
          <w:rFonts w:ascii="Courier New" w:hAnsi="Courier New"/>
          <w:noProof/>
          <w:sz w:val="16"/>
        </w:rPr>
      </w:pPr>
      <w:r w:rsidRPr="0090366B">
        <w:rPr>
          <w:rFonts w:ascii="Courier New" w:hAnsi="Courier New"/>
          <w:noProof/>
          <w:sz w:val="16"/>
        </w:rPr>
        <w:t xml:space="preserve">        </w:t>
      </w:r>
      <w:r w:rsidRPr="004F48CA">
        <w:rPr>
          <w:rFonts w:ascii="Courier New" w:hAnsi="Courier New"/>
          <w:noProof/>
          <w:sz w:val="16"/>
        </w:rPr>
        <w:t>afSsm</w:t>
      </w:r>
      <w:r w:rsidRPr="0090366B">
        <w:rPr>
          <w:rFonts w:ascii="Courier New" w:hAnsi="Courier New"/>
          <w:noProof/>
          <w:sz w:val="16"/>
        </w:rPr>
        <w:t>:</w:t>
      </w:r>
    </w:p>
    <w:p w14:paraId="14898841" w14:textId="77777777" w:rsidR="0025042A" w:rsidRDefault="0025042A" w:rsidP="0025042A">
      <w:pPr>
        <w:pStyle w:val="PL"/>
        <w:rPr>
          <w:ins w:id="81" w:author="Huawei-1" w:date="2022-10-25T15:16:00Z"/>
        </w:rPr>
      </w:pPr>
      <w:ins w:id="82" w:author="Huawei-1" w:date="2022-10-25T15:16:00Z">
        <w:r w:rsidRPr="00690A26">
          <w:t xml:space="preserve">          writeOnly: true</w:t>
        </w:r>
      </w:ins>
    </w:p>
    <w:p w14:paraId="537F3B72" w14:textId="7B3CEF1D" w:rsidR="0025042A" w:rsidRPr="0090366B" w:rsidRDefault="0025042A" w:rsidP="0025042A">
      <w:pPr>
        <w:pStyle w:val="PL"/>
      </w:pPr>
      <w:ins w:id="83" w:author="Huawei-1" w:date="2022-10-25T15:16:00Z">
        <w:r>
          <w:t xml:space="preserve">          allOf:</w:t>
        </w:r>
      </w:ins>
    </w:p>
    <w:p w14:paraId="7399E5DB" w14:textId="57A0EBB4" w:rsidR="00CD2669"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ins w:id="84" w:author="Huawei-1" w:date="2022-10-25T15:16:00Z">
        <w:r w:rsidR="0025042A">
          <w:rPr>
            <w:rFonts w:ascii="Courier New" w:hAnsi="Courier New"/>
            <w:noProof/>
            <w:sz w:val="16"/>
          </w:rPr>
          <w:t xml:space="preserve"> </w:t>
        </w:r>
        <w:r w:rsidR="0025042A" w:rsidRPr="0090366B">
          <w:rPr>
            <w:rFonts w:ascii="Courier New" w:hAnsi="Courier New"/>
            <w:noProof/>
            <w:sz w:val="16"/>
          </w:rPr>
          <w:t xml:space="preserve"> - </w:t>
        </w:r>
      </w:ins>
      <w:r>
        <w:rPr>
          <w:rFonts w:ascii="Courier New" w:hAnsi="Courier New"/>
          <w:noProof/>
          <w:sz w:val="16"/>
        </w:rPr>
        <w:t>$ref: '</w:t>
      </w:r>
      <w:r w:rsidRPr="0090366B">
        <w:rPr>
          <w:rFonts w:ascii="Courier New" w:hAnsi="Courier New"/>
          <w:noProof/>
          <w:sz w:val="16"/>
        </w:rPr>
        <w:t>#/components/schemas/</w:t>
      </w:r>
      <w:r>
        <w:rPr>
          <w:rFonts w:ascii="Courier New" w:hAnsi="Courier New"/>
          <w:noProof/>
          <w:sz w:val="16"/>
        </w:rPr>
        <w:t>Ext</w:t>
      </w:r>
      <w:r w:rsidRPr="004F48CA">
        <w:rPr>
          <w:rFonts w:ascii="Courier New" w:hAnsi="Courier New"/>
          <w:noProof/>
          <w:sz w:val="16"/>
        </w:rPr>
        <w:t>Ssm</w:t>
      </w:r>
      <w:r w:rsidRPr="0090366B">
        <w:rPr>
          <w:rFonts w:ascii="Courier New" w:hAnsi="Courier New"/>
          <w:noProof/>
          <w:sz w:val="16"/>
        </w:rPr>
        <w:t>'</w:t>
      </w:r>
    </w:p>
    <w:p w14:paraId="7213E756" w14:textId="77777777" w:rsidR="00CD2669" w:rsidRDefault="00CD2669" w:rsidP="00CD2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Huawei-1" w:date="2022-10-25T15:16:00Z"/>
          <w:rFonts w:ascii="Courier New" w:hAnsi="Courier New"/>
          <w:noProof/>
          <w:sz w:val="16"/>
        </w:rPr>
      </w:pPr>
      <w:r w:rsidRPr="0090366B">
        <w:rPr>
          <w:rFonts w:ascii="Courier New" w:hAnsi="Courier New"/>
          <w:noProof/>
          <w:sz w:val="16"/>
        </w:rPr>
        <w:t xml:space="preserve">        </w:t>
      </w:r>
      <w:r w:rsidRPr="00FF0F49">
        <w:rPr>
          <w:rFonts w:ascii="Courier New" w:hAnsi="Courier New"/>
          <w:noProof/>
          <w:sz w:val="16"/>
        </w:rPr>
        <w:t>mbStfListenAddr</w:t>
      </w:r>
      <w:r w:rsidRPr="0090366B">
        <w:rPr>
          <w:rFonts w:ascii="Courier New" w:hAnsi="Courier New"/>
          <w:noProof/>
          <w:sz w:val="16"/>
        </w:rPr>
        <w:t>:</w:t>
      </w:r>
    </w:p>
    <w:p w14:paraId="458CC8A3" w14:textId="77777777" w:rsidR="002041B5" w:rsidRDefault="002041B5" w:rsidP="002041B5">
      <w:pPr>
        <w:pStyle w:val="PL"/>
        <w:rPr>
          <w:ins w:id="86" w:author="Huawei-1" w:date="2022-10-25T15:16:00Z"/>
        </w:rPr>
      </w:pPr>
      <w:ins w:id="87" w:author="Huawei-1" w:date="2022-10-25T15:16:00Z">
        <w:r w:rsidRPr="00690A26">
          <w:t xml:space="preserve">          </w:t>
        </w:r>
        <w:r>
          <w:t>read</w:t>
        </w:r>
        <w:r w:rsidRPr="00690A26">
          <w:t>Only: true</w:t>
        </w:r>
      </w:ins>
    </w:p>
    <w:p w14:paraId="0351DB6D" w14:textId="44F9EFF4" w:rsidR="002041B5" w:rsidRPr="0090366B" w:rsidRDefault="002041B5" w:rsidP="002041B5">
      <w:pPr>
        <w:pStyle w:val="PL"/>
      </w:pPr>
      <w:ins w:id="88" w:author="Huawei-1" w:date="2022-10-25T15:16:00Z">
        <w:r>
          <w:t xml:space="preserve">          allOf:</w:t>
        </w:r>
      </w:ins>
    </w:p>
    <w:p w14:paraId="009EB3ED" w14:textId="329BAFD8" w:rsidR="00CD2669" w:rsidRPr="00035293" w:rsidRDefault="00CD2669" w:rsidP="00CD2669">
      <w:pPr>
        <w:pStyle w:val="PL"/>
        <w:rPr>
          <w:rFonts w:ascii="Times New Roman" w:hAnsi="Times New Roman"/>
          <w:color w:val="FF0000"/>
          <w:sz w:val="20"/>
          <w:lang w:eastAsia="zh-CN"/>
        </w:rPr>
      </w:pPr>
      <w:r w:rsidRPr="0090366B">
        <w:t xml:space="preserve">          </w:t>
      </w:r>
      <w:ins w:id="89" w:author="Huawei-1" w:date="2022-10-25T15:16:00Z">
        <w:r w:rsidR="002041B5">
          <w:t xml:space="preserve"> </w:t>
        </w:r>
        <w:r w:rsidR="002041B5" w:rsidRPr="0090366B">
          <w:t xml:space="preserve"> - </w:t>
        </w:r>
      </w:ins>
      <w:r w:rsidRPr="0090366B">
        <w:t>$ref: 'TS29571_CommonData.yaml#/components/schemas/TunnelAddress'</w:t>
      </w:r>
    </w:p>
    <w:p w14:paraId="5E00E8B2" w14:textId="0934A398" w:rsidR="00CD2669" w:rsidRPr="00CD2669" w:rsidRDefault="00CD2669" w:rsidP="00BB7866">
      <w:pPr>
        <w:rPr>
          <w:lang w:eastAsia="zh-CN"/>
        </w:rPr>
      </w:pPr>
      <w:r>
        <w:rPr>
          <w:lang w:eastAsia="zh-CN"/>
        </w:rPr>
        <w:t>[…]</w:t>
      </w:r>
    </w:p>
    <w:p w14:paraId="2D97EF15" w14:textId="3A076CAA" w:rsidR="00197C56" w:rsidRPr="00197C56" w:rsidRDefault="00197C56" w:rsidP="00056A41">
      <w:pPr>
        <w:rPr>
          <w:noProof/>
          <w:lang w:eastAsia="zh-CN"/>
        </w:rPr>
      </w:pPr>
    </w:p>
    <w:p w14:paraId="5C5FCFAC" w14:textId="77777777" w:rsidR="00E04C0B" w:rsidRPr="006B5418" w:rsidRDefault="00E04C0B" w:rsidP="00E04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E91D9DE" w14:textId="77777777" w:rsidR="00E04C0B" w:rsidRDefault="00E04C0B">
      <w:pPr>
        <w:rPr>
          <w:noProof/>
        </w:rPr>
      </w:pPr>
    </w:p>
    <w:sectPr w:rsidR="00E04C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39F7EF" w14:textId="77777777" w:rsidR="0026338C" w:rsidRDefault="0026338C">
      <w:r>
        <w:separator/>
      </w:r>
    </w:p>
  </w:endnote>
  <w:endnote w:type="continuationSeparator" w:id="0">
    <w:p w14:paraId="71476F70" w14:textId="77777777" w:rsidR="0026338C" w:rsidRDefault="00263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489F83" w14:textId="77777777" w:rsidR="0026338C" w:rsidRDefault="0026338C">
      <w:r>
        <w:separator/>
      </w:r>
    </w:p>
  </w:footnote>
  <w:footnote w:type="continuationSeparator" w:id="0">
    <w:p w14:paraId="1043D9CA" w14:textId="77777777" w:rsidR="0026338C" w:rsidRDefault="002633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71F90" w:rsidRDefault="00B71F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71F90" w:rsidRDefault="00B71F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71F90" w:rsidRDefault="00B71F9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71F90" w:rsidRDefault="00B71F9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6A19C4"/>
    <w:multiLevelType w:val="hybridMultilevel"/>
    <w:tmpl w:val="E4C61E14"/>
    <w:lvl w:ilvl="0" w:tplc="3BDA7A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A41"/>
    <w:rsid w:val="0007084F"/>
    <w:rsid w:val="00091B2B"/>
    <w:rsid w:val="000A2622"/>
    <w:rsid w:val="000A6394"/>
    <w:rsid w:val="000B7FED"/>
    <w:rsid w:val="000C038A"/>
    <w:rsid w:val="000C6598"/>
    <w:rsid w:val="000D44B3"/>
    <w:rsid w:val="00145D43"/>
    <w:rsid w:val="00192C46"/>
    <w:rsid w:val="00197C56"/>
    <w:rsid w:val="001A08B3"/>
    <w:rsid w:val="001A7B60"/>
    <w:rsid w:val="001B52F0"/>
    <w:rsid w:val="001B7A65"/>
    <w:rsid w:val="001D5726"/>
    <w:rsid w:val="001E41F3"/>
    <w:rsid w:val="001E4583"/>
    <w:rsid w:val="001E6C73"/>
    <w:rsid w:val="002041B5"/>
    <w:rsid w:val="00215725"/>
    <w:rsid w:val="0025042A"/>
    <w:rsid w:val="0026004D"/>
    <w:rsid w:val="0026338C"/>
    <w:rsid w:val="002640DD"/>
    <w:rsid w:val="00275D12"/>
    <w:rsid w:val="00284AD6"/>
    <w:rsid w:val="00284FEB"/>
    <w:rsid w:val="002860C4"/>
    <w:rsid w:val="002A6867"/>
    <w:rsid w:val="002B5741"/>
    <w:rsid w:val="002E472E"/>
    <w:rsid w:val="002F08E4"/>
    <w:rsid w:val="00305409"/>
    <w:rsid w:val="003058AD"/>
    <w:rsid w:val="003609EF"/>
    <w:rsid w:val="0036231A"/>
    <w:rsid w:val="00364806"/>
    <w:rsid w:val="00374DD4"/>
    <w:rsid w:val="003A1F92"/>
    <w:rsid w:val="003A7480"/>
    <w:rsid w:val="003E1A36"/>
    <w:rsid w:val="003E4E2D"/>
    <w:rsid w:val="003F261A"/>
    <w:rsid w:val="00410371"/>
    <w:rsid w:val="004242F1"/>
    <w:rsid w:val="00425379"/>
    <w:rsid w:val="004B75B7"/>
    <w:rsid w:val="004C4EE6"/>
    <w:rsid w:val="004C53BD"/>
    <w:rsid w:val="004D428A"/>
    <w:rsid w:val="004F2433"/>
    <w:rsid w:val="005141D9"/>
    <w:rsid w:val="0051580D"/>
    <w:rsid w:val="005248A6"/>
    <w:rsid w:val="005327E7"/>
    <w:rsid w:val="00547111"/>
    <w:rsid w:val="00584800"/>
    <w:rsid w:val="00590DE5"/>
    <w:rsid w:val="00592D74"/>
    <w:rsid w:val="005A2BAE"/>
    <w:rsid w:val="005C6746"/>
    <w:rsid w:val="005E2C44"/>
    <w:rsid w:val="00621188"/>
    <w:rsid w:val="006257ED"/>
    <w:rsid w:val="00653DE4"/>
    <w:rsid w:val="00665C47"/>
    <w:rsid w:val="00695808"/>
    <w:rsid w:val="006B46FB"/>
    <w:rsid w:val="006E21FB"/>
    <w:rsid w:val="006F47F8"/>
    <w:rsid w:val="00767D5B"/>
    <w:rsid w:val="00774F4D"/>
    <w:rsid w:val="00792342"/>
    <w:rsid w:val="007977A8"/>
    <w:rsid w:val="007B512A"/>
    <w:rsid w:val="007C2097"/>
    <w:rsid w:val="007C215B"/>
    <w:rsid w:val="007D6A07"/>
    <w:rsid w:val="007F7259"/>
    <w:rsid w:val="008040A8"/>
    <w:rsid w:val="008279FA"/>
    <w:rsid w:val="00844B35"/>
    <w:rsid w:val="008509CB"/>
    <w:rsid w:val="008626E7"/>
    <w:rsid w:val="00870EE7"/>
    <w:rsid w:val="008863B9"/>
    <w:rsid w:val="0089261D"/>
    <w:rsid w:val="008A45A6"/>
    <w:rsid w:val="008C085A"/>
    <w:rsid w:val="008C6FC6"/>
    <w:rsid w:val="008D2C41"/>
    <w:rsid w:val="008D3CCC"/>
    <w:rsid w:val="008F3789"/>
    <w:rsid w:val="008F686C"/>
    <w:rsid w:val="009148DE"/>
    <w:rsid w:val="009157C8"/>
    <w:rsid w:val="0094061F"/>
    <w:rsid w:val="00941E30"/>
    <w:rsid w:val="0097505C"/>
    <w:rsid w:val="009777D9"/>
    <w:rsid w:val="00991B88"/>
    <w:rsid w:val="009A5753"/>
    <w:rsid w:val="009A579D"/>
    <w:rsid w:val="009C4E06"/>
    <w:rsid w:val="009D59CE"/>
    <w:rsid w:val="009E3297"/>
    <w:rsid w:val="009F734F"/>
    <w:rsid w:val="00A1474B"/>
    <w:rsid w:val="00A246B6"/>
    <w:rsid w:val="00A47E70"/>
    <w:rsid w:val="00A50CF0"/>
    <w:rsid w:val="00A7671C"/>
    <w:rsid w:val="00AA1D95"/>
    <w:rsid w:val="00AA2CBC"/>
    <w:rsid w:val="00AC5820"/>
    <w:rsid w:val="00AD1CD8"/>
    <w:rsid w:val="00AD6D0F"/>
    <w:rsid w:val="00B24FD1"/>
    <w:rsid w:val="00B258BB"/>
    <w:rsid w:val="00B3477B"/>
    <w:rsid w:val="00B67B97"/>
    <w:rsid w:val="00B71F90"/>
    <w:rsid w:val="00B8457B"/>
    <w:rsid w:val="00B968C8"/>
    <w:rsid w:val="00BA3EC5"/>
    <w:rsid w:val="00BA51D9"/>
    <w:rsid w:val="00BB5DFC"/>
    <w:rsid w:val="00BB7866"/>
    <w:rsid w:val="00BD279D"/>
    <w:rsid w:val="00BD6BB8"/>
    <w:rsid w:val="00C66BA2"/>
    <w:rsid w:val="00C84E90"/>
    <w:rsid w:val="00C870F6"/>
    <w:rsid w:val="00C95985"/>
    <w:rsid w:val="00CA138F"/>
    <w:rsid w:val="00CC5026"/>
    <w:rsid w:val="00CC68D0"/>
    <w:rsid w:val="00CC69C7"/>
    <w:rsid w:val="00CD0140"/>
    <w:rsid w:val="00CD2669"/>
    <w:rsid w:val="00D03F9A"/>
    <w:rsid w:val="00D06D51"/>
    <w:rsid w:val="00D205D1"/>
    <w:rsid w:val="00D24991"/>
    <w:rsid w:val="00D50255"/>
    <w:rsid w:val="00D66520"/>
    <w:rsid w:val="00D84AE9"/>
    <w:rsid w:val="00DA31EA"/>
    <w:rsid w:val="00DD0A39"/>
    <w:rsid w:val="00DE34CF"/>
    <w:rsid w:val="00E04C0B"/>
    <w:rsid w:val="00E06C85"/>
    <w:rsid w:val="00E13F3D"/>
    <w:rsid w:val="00E34898"/>
    <w:rsid w:val="00E40877"/>
    <w:rsid w:val="00EB09B7"/>
    <w:rsid w:val="00EC4966"/>
    <w:rsid w:val="00EC5100"/>
    <w:rsid w:val="00EE54E1"/>
    <w:rsid w:val="00EE7D7C"/>
    <w:rsid w:val="00F25D98"/>
    <w:rsid w:val="00F300FB"/>
    <w:rsid w:val="00FB6386"/>
    <w:rsid w:val="00FC0D09"/>
    <w:rsid w:val="00FC7A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E54E1"/>
    <w:rPr>
      <w:rFonts w:ascii="Arial" w:hAnsi="Arial"/>
      <w:lang w:val="en-GB" w:eastAsia="en-US"/>
    </w:rPr>
  </w:style>
  <w:style w:type="character" w:customStyle="1" w:styleId="B1Char">
    <w:name w:val="B1 Char"/>
    <w:link w:val="B1"/>
    <w:qFormat/>
    <w:locked/>
    <w:rsid w:val="00E04C0B"/>
    <w:rPr>
      <w:rFonts w:ascii="Times New Roman" w:hAnsi="Times New Roman"/>
      <w:lang w:val="en-GB" w:eastAsia="en-US"/>
    </w:rPr>
  </w:style>
  <w:style w:type="character" w:customStyle="1" w:styleId="B2Char">
    <w:name w:val="B2 Char"/>
    <w:link w:val="B2"/>
    <w:qFormat/>
    <w:rsid w:val="00E04C0B"/>
    <w:rPr>
      <w:rFonts w:ascii="Times New Roman" w:hAnsi="Times New Roman"/>
      <w:lang w:val="en-GB" w:eastAsia="en-US"/>
    </w:rPr>
  </w:style>
  <w:style w:type="character" w:styleId="af1">
    <w:name w:val="Emphasis"/>
    <w:basedOn w:val="a0"/>
    <w:uiPriority w:val="20"/>
    <w:qFormat/>
    <w:rsid w:val="00CD0140"/>
    <w:rPr>
      <w:i/>
      <w:iCs/>
    </w:rPr>
  </w:style>
  <w:style w:type="character" w:customStyle="1" w:styleId="TALChar">
    <w:name w:val="TAL Char"/>
    <w:link w:val="TAL"/>
    <w:qFormat/>
    <w:locked/>
    <w:rsid w:val="00CD0140"/>
    <w:rPr>
      <w:rFonts w:ascii="Arial" w:hAnsi="Arial"/>
      <w:sz w:val="18"/>
      <w:lang w:val="en-GB" w:eastAsia="en-US"/>
    </w:rPr>
  </w:style>
  <w:style w:type="character" w:customStyle="1" w:styleId="TAHChar">
    <w:name w:val="TAH Char"/>
    <w:link w:val="TAH"/>
    <w:qFormat/>
    <w:locked/>
    <w:rsid w:val="00CD0140"/>
    <w:rPr>
      <w:rFonts w:ascii="Arial" w:hAnsi="Arial"/>
      <w:b/>
      <w:sz w:val="18"/>
      <w:lang w:val="en-GB" w:eastAsia="en-US"/>
    </w:rPr>
  </w:style>
  <w:style w:type="character" w:customStyle="1" w:styleId="THChar">
    <w:name w:val="TH Char"/>
    <w:link w:val="TH"/>
    <w:qFormat/>
    <w:locked/>
    <w:rsid w:val="00CD0140"/>
    <w:rPr>
      <w:rFonts w:ascii="Arial" w:hAnsi="Arial"/>
      <w:b/>
      <w:lang w:val="en-GB" w:eastAsia="en-US"/>
    </w:rPr>
  </w:style>
  <w:style w:type="character" w:customStyle="1" w:styleId="TANChar">
    <w:name w:val="TAN Char"/>
    <w:link w:val="TAN"/>
    <w:qFormat/>
    <w:rsid w:val="00CD0140"/>
    <w:rPr>
      <w:rFonts w:ascii="Arial" w:hAnsi="Arial"/>
      <w:sz w:val="18"/>
      <w:lang w:val="en-GB" w:eastAsia="en-US"/>
    </w:rPr>
  </w:style>
  <w:style w:type="character" w:customStyle="1" w:styleId="TACChar">
    <w:name w:val="TAC Char"/>
    <w:link w:val="TAC"/>
    <w:qFormat/>
    <w:rsid w:val="00BB7866"/>
    <w:rPr>
      <w:rFonts w:ascii="Arial" w:hAnsi="Arial"/>
      <w:sz w:val="18"/>
      <w:lang w:val="en-GB" w:eastAsia="en-US"/>
    </w:rPr>
  </w:style>
  <w:style w:type="character" w:customStyle="1" w:styleId="TFChar">
    <w:name w:val="TF Char"/>
    <w:link w:val="TF"/>
    <w:qFormat/>
    <w:rsid w:val="00AA1D95"/>
    <w:rPr>
      <w:rFonts w:ascii="Arial" w:hAnsi="Arial"/>
      <w:b/>
      <w:lang w:val="en-GB" w:eastAsia="en-US"/>
    </w:rPr>
  </w:style>
  <w:style w:type="character" w:customStyle="1" w:styleId="PLChar">
    <w:name w:val="PL Char"/>
    <w:link w:val="PL"/>
    <w:qFormat/>
    <w:locked/>
    <w:rsid w:val="00AA1D95"/>
    <w:rPr>
      <w:rFonts w:ascii="Courier New" w:hAnsi="Courier New"/>
      <w:noProof/>
      <w:sz w:val="16"/>
      <w:lang w:val="en-GB" w:eastAsia="en-US"/>
    </w:rPr>
  </w:style>
  <w:style w:type="character" w:customStyle="1" w:styleId="TFZchn">
    <w:name w:val="TF Zchn"/>
    <w:rsid w:val="00B3477B"/>
    <w:rPr>
      <w:rFonts w:ascii="Arial" w:hAnsi="Arial"/>
      <w:b/>
    </w:rPr>
  </w:style>
  <w:style w:type="character" w:customStyle="1" w:styleId="NOZchn">
    <w:name w:val="NO Zchn"/>
    <w:link w:val="NO"/>
    <w:qFormat/>
    <w:rsid w:val="00284AD6"/>
    <w:rPr>
      <w:rFonts w:ascii="Times New Roman" w:hAnsi="Times New Roman"/>
      <w:lang w:val="en-GB" w:eastAsia="en-US"/>
    </w:rPr>
  </w:style>
  <w:style w:type="character" w:customStyle="1" w:styleId="EditorsNoteChar">
    <w:name w:val="Editor's Note Char"/>
    <w:aliases w:val="EN Char"/>
    <w:link w:val="EditorsNote"/>
    <w:rsid w:val="002F08E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CFBBE-90FE-41EC-ACF1-C06584458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408</TotalTime>
  <Pages>7</Pages>
  <Words>2220</Words>
  <Characters>12659</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51</cp:revision>
  <cp:lastPrinted>1899-12-31T23:00:00Z</cp:lastPrinted>
  <dcterms:created xsi:type="dcterms:W3CDTF">2020-02-03T08:32:00Z</dcterms:created>
  <dcterms:modified xsi:type="dcterms:W3CDTF">2022-11-04T09:59:00Z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(2)8TuMjfAqh7nhp39FbiSa7C/YDpsPYgqsf8s7SmUK/jsDEO0rguIIYpEB+NgUe8OxO+xkpTDQ
OKDBwHdKyXpYK0BOHN+2vG9st89YjHJyGyXfAV5bfzidTqHwFtTSeBguXdLxSWdkyR1TisJV
MHBIB2ntg7siSmrnwSL7D3oLfgdSt6AFq8fYCpwE11Yysq5JCxf9cK9czqXWoj+nT+tn6H9q
IVKw+32n4wy4wB0206</vt:lpwstr>
  </property>
  <property fmtid="{D5CDD505-2E9C-101B-9397-08002B2CF9AE}" pid="22" name="_2015_ms_pID_7253431">
    <vt:lpwstr>5ynyC/7zEWyJ1JGzcX2HQcbrA5vVpNRbwrWYT+3gVwn50r99iZhMdu
BL/mX+gIwAGuOAHZ96+cr/2zPCA8o2sL8IqcDOlY5BGriswydFPE+nh5HhJyrWnt/wTlcsws
XVqXqn0d8f894TdscgOtI65gXTYleg39byHlMKz/oIyrhsMwIuLEffBPr2XzHhSCkcOTALpp
Ib3HgX568HioIzpa</vt:lpwstr>
  </property>
</Properties>
</file>